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1D88" w:rsidRDefault="00F21D88" w:rsidP="00D7337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#98bis</w:t>
      </w:r>
      <w:r>
        <w:rPr>
          <w:b/>
          <w:i/>
          <w:noProof/>
          <w:sz w:val="28"/>
        </w:rPr>
        <w:tab/>
      </w:r>
      <w:r w:rsidR="00F83CD8" w:rsidRPr="00F83CD8">
        <w:rPr>
          <w:b/>
          <w:i/>
          <w:noProof/>
          <w:sz w:val="28"/>
        </w:rPr>
        <w:t>R1-1911367</w:t>
      </w:r>
    </w:p>
    <w:p w:rsidR="00F21D88" w:rsidRDefault="00F21D88" w:rsidP="00F21D8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Chongqing</w:t>
      </w:r>
      <w:r w:rsidRPr="009D3D7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Pr="009D3D7B">
        <w:rPr>
          <w:b/>
          <w:noProof/>
          <w:sz w:val="24"/>
        </w:rPr>
        <w:t xml:space="preserve">, </w:t>
      </w:r>
      <w:r w:rsidR="00676FA2">
        <w:rPr>
          <w:b/>
          <w:noProof/>
          <w:sz w:val="24"/>
        </w:rPr>
        <w:t>Oct 14-20</w:t>
      </w:r>
      <w:r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C16A1" w:rsidP="006C510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91CFF">
              <w:rPr>
                <w:b/>
                <w:noProof/>
                <w:sz w:val="28"/>
              </w:rPr>
              <w:t>36.21</w:t>
            </w:r>
            <w:r w:rsidR="006C510A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F7DE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1279</w:t>
            </w:r>
          </w:p>
        </w:tc>
        <w:tc>
          <w:tcPr>
            <w:tcW w:w="709" w:type="dxa"/>
          </w:tcPr>
          <w:p w:rsidR="001E41F3" w:rsidRDefault="00241C92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91CF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91CFF" w:rsidP="007824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59405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E4E66" w:rsidP="00FE4E66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E4E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D2732" w:rsidP="009170B5">
            <w:pPr>
              <w:pStyle w:val="CRCoverPage"/>
              <w:spacing w:after="0"/>
              <w:ind w:left="100"/>
              <w:rPr>
                <w:noProof/>
              </w:rPr>
            </w:pPr>
            <w:r w:rsidRPr="00CD2732">
              <w:t>Correction on antenna switching parameter in UE sounding procedure in 36.213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C16A1" w:rsidP="00762C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762C65" w:rsidRPr="00A267BE">
              <w:rPr>
                <w:rFonts w:hint="eastAsia"/>
                <w:noProof/>
                <w:lang w:eastAsia="zh-CN"/>
              </w:rPr>
              <w:t>Hua</w:t>
            </w:r>
            <w:r w:rsidR="00762C65" w:rsidRPr="00A267BE">
              <w:rPr>
                <w:noProof/>
                <w:lang w:eastAsia="zh-CN"/>
              </w:rPr>
              <w:t>wei</w:t>
            </w:r>
            <w:r>
              <w:rPr>
                <w:noProof/>
              </w:rPr>
              <w:fldChar w:fldCharType="end"/>
            </w:r>
            <w:r w:rsidR="00CD2732">
              <w:rPr>
                <w:rFonts w:hint="eastAsia"/>
                <w:noProof/>
                <w:lang w:eastAsia="zh-CN"/>
              </w:rPr>
              <w:t xml:space="preserve">, </w:t>
            </w:r>
            <w:r w:rsidR="00CD2732">
              <w:rPr>
                <w:noProof/>
                <w:lang w:eastAsia="zh-CN"/>
              </w:rPr>
              <w:t>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C16A1" w:rsidP="00762C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762C65">
              <w:rPr>
                <w:noProof/>
              </w:rPr>
              <w:t>R1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C16A1" w:rsidP="00762C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AC47F3" w:rsidRPr="00AC47F3">
              <w:t>TEI15</w:t>
            </w:r>
            <w:r w:rsidR="00762C65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13C28" w:rsidP="00F13C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1C605A">
              <w:rPr>
                <w:noProof/>
              </w:rPr>
              <w:t>-</w:t>
            </w:r>
            <w:r w:rsidR="00AC47F3">
              <w:rPr>
                <w:noProof/>
              </w:rPr>
              <w:t>10</w:t>
            </w:r>
            <w:r w:rsidR="001C605A">
              <w:rPr>
                <w:noProof/>
              </w:rPr>
              <w:t>-</w:t>
            </w:r>
            <w:r w:rsidR="00B833E9">
              <w:rPr>
                <w:noProof/>
              </w:rPr>
              <w:t>1</w:t>
            </w:r>
            <w:bookmarkStart w:id="1" w:name="_GoBack"/>
            <w:bookmarkEnd w:id="1"/>
            <w:r w:rsidR="00AC47F3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C16A1" w:rsidP="00F13C2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13C2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C16A1" w:rsidP="00F13C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F13C28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0664E" w:rsidRDefault="0080664E" w:rsidP="00A22EF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EA3CE3">
              <w:rPr>
                <w:noProof/>
                <w:lang w:eastAsia="zh-CN"/>
              </w:rPr>
              <w:t>anenna swit</w:t>
            </w:r>
            <w:r w:rsidR="002D618C">
              <w:rPr>
                <w:noProof/>
                <w:lang w:eastAsia="zh-CN"/>
              </w:rPr>
              <w:t>c</w:t>
            </w:r>
            <w:r w:rsidR="00EA3CE3">
              <w:rPr>
                <w:noProof/>
                <w:lang w:eastAsia="zh-CN"/>
              </w:rPr>
              <w:t>hing for SRS with 2T4R should be enabled by the configuration of the number of antenna pairs, not by higher layer enabler.</w:t>
            </w:r>
          </w:p>
          <w:p w:rsidR="00A22EFA" w:rsidRDefault="00A22EFA" w:rsidP="00A22EFA">
            <w:pPr>
              <w:pStyle w:val="CRCoverPage"/>
              <w:spacing w:after="0"/>
              <w:ind w:left="720"/>
              <w:rPr>
                <w:noProof/>
              </w:rPr>
            </w:pPr>
          </w:p>
          <w:p w:rsidR="00A22EFA" w:rsidRDefault="00A22EFA" w:rsidP="00A22EF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two higher layer </w:t>
            </w:r>
            <w:r w:rsidR="002D618C">
              <w:rPr>
                <w:noProof/>
              </w:rPr>
              <w:t xml:space="preserve">parameters </w:t>
            </w:r>
            <w:r>
              <w:rPr>
                <w:noProof/>
              </w:rPr>
              <w:t>“</w:t>
            </w:r>
            <w:r w:rsidR="001B7A86" w:rsidRPr="009C316F">
              <w:rPr>
                <w:i/>
                <w:lang w:eastAsia="ko-KR"/>
              </w:rPr>
              <w:t>SRS-Antenna-Switching-1T4R</w:t>
            </w:r>
            <w:r>
              <w:rPr>
                <w:noProof/>
              </w:rPr>
              <w:t xml:space="preserve">” and </w:t>
            </w:r>
            <w:r w:rsidRPr="00A22EFA">
              <w:rPr>
                <w:i/>
                <w:noProof/>
              </w:rPr>
              <w:t>'SRS-Antenna-Switching-2T4R-NrofPairs'</w:t>
            </w:r>
            <w:r>
              <w:rPr>
                <w:noProof/>
              </w:rPr>
              <w:t xml:space="preserve"> </w:t>
            </w:r>
            <w:r w:rsidR="003C0C74">
              <w:rPr>
                <w:noProof/>
              </w:rPr>
              <w:t xml:space="preserve">in TS 36.213 </w:t>
            </w:r>
            <w:r w:rsidR="002D618C">
              <w:rPr>
                <w:noProof/>
              </w:rPr>
              <w:t>should</w:t>
            </w:r>
            <w:r>
              <w:rPr>
                <w:noProof/>
              </w:rPr>
              <w:t xml:space="preserve"> be replaced by the higher layer parameter</w:t>
            </w:r>
            <w:r w:rsidR="00C9253B">
              <w:rPr>
                <w:noProof/>
              </w:rPr>
              <w:t>s</w:t>
            </w:r>
            <w:r>
              <w:rPr>
                <w:noProof/>
              </w:rPr>
              <w:t xml:space="preserve"> ‘</w:t>
            </w:r>
            <w:r w:rsidR="00D638C6" w:rsidRPr="003A0EC3">
              <w:rPr>
                <w:i/>
              </w:rPr>
              <w:t>ue-TxAntennaSelection-SRS-1T4R-Config</w:t>
            </w:r>
            <w:r>
              <w:rPr>
                <w:noProof/>
              </w:rPr>
              <w:t xml:space="preserve">’ </w:t>
            </w:r>
            <w:r w:rsidR="00D638C6">
              <w:rPr>
                <w:noProof/>
              </w:rPr>
              <w:t>and ‘</w:t>
            </w:r>
            <w:r w:rsidR="00D638C6" w:rsidRPr="001C26B9">
              <w:rPr>
                <w:i/>
              </w:rPr>
              <w:t>ue-TxAntennaSelection-SRS-2T4R-NrOfPairs</w:t>
            </w:r>
            <w:r w:rsidR="00D638C6">
              <w:rPr>
                <w:noProof/>
              </w:rPr>
              <w:t>’ respectively.</w:t>
            </w:r>
          </w:p>
          <w:p w:rsidR="00527CE4" w:rsidRDefault="00527CE4" w:rsidP="00527CE4">
            <w:pPr>
              <w:pStyle w:val="af1"/>
              <w:ind w:firstLine="400"/>
              <w:rPr>
                <w:noProof/>
              </w:rPr>
            </w:pPr>
          </w:p>
          <w:p w:rsidR="00527CE4" w:rsidRDefault="00527CE4" w:rsidP="00F83CD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Delete the </w:t>
            </w:r>
            <w:r w:rsidR="00F83CD8">
              <w:rPr>
                <w:noProof/>
                <w:lang w:eastAsia="zh-CN"/>
              </w:rPr>
              <w:t>grey</w:t>
            </w:r>
            <w:r w:rsidR="00F83CD8" w:rsidRPr="00F83CD8">
              <w:rPr>
                <w:noProof/>
                <w:lang w:eastAsia="zh-CN"/>
              </w:rPr>
              <w:t xml:space="preserve"> highlight</w:t>
            </w:r>
            <w:r w:rsidR="00F83CD8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in the equeation.</w:t>
            </w:r>
          </w:p>
          <w:p w:rsidR="0055291C" w:rsidRPr="008A06EB" w:rsidRDefault="0055291C" w:rsidP="005323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C0C74" w:rsidP="008A06EB">
            <w:pPr>
              <w:pStyle w:val="CRCoverPage"/>
              <w:spacing w:after="0"/>
              <w:ind w:left="100"/>
              <w:rPr>
                <w:noProof/>
              </w:rPr>
            </w:pPr>
            <w:r w:rsidRPr="003C0C74">
              <w:rPr>
                <w:noProof/>
              </w:rPr>
              <w:t xml:space="preserve">Correct </w:t>
            </w:r>
            <w:r>
              <w:rPr>
                <w:noProof/>
              </w:rPr>
              <w:t xml:space="preserve">the above </w:t>
            </w:r>
            <w:r w:rsidRPr="003C0C74">
              <w:rPr>
                <w:noProof/>
              </w:rPr>
              <w:t>parameters in TS36.213 to align with TS36.331</w:t>
            </w:r>
            <w:r w:rsidR="004733C0">
              <w:rPr>
                <w:noProof/>
              </w:rPr>
              <w:t xml:space="preserve"> and d</w:t>
            </w:r>
            <w:r w:rsidR="00F83CD8">
              <w:rPr>
                <w:noProof/>
              </w:rPr>
              <w:t>elete the</w:t>
            </w:r>
            <w:r w:rsidR="00F83CD8" w:rsidRPr="00F83CD8">
              <w:rPr>
                <w:noProof/>
              </w:rPr>
              <w:t xml:space="preserve"> </w:t>
            </w:r>
            <w:r w:rsidR="00F83CD8">
              <w:rPr>
                <w:noProof/>
              </w:rPr>
              <w:t xml:space="preserve">grey </w:t>
            </w:r>
            <w:r w:rsidR="00F83CD8" w:rsidRPr="00F83CD8">
              <w:rPr>
                <w:noProof/>
              </w:rPr>
              <w:t>highlight</w:t>
            </w:r>
            <w:r w:rsidR="004733C0" w:rsidRPr="004733C0">
              <w:rPr>
                <w:noProof/>
              </w:rPr>
              <w:t xml:space="preserve"> in the equeation</w:t>
            </w:r>
            <w:r w:rsidR="005E5314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1AE6" w:rsidRDefault="002D618C" w:rsidP="00661A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PHY and RRC specifications are inconsistent.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C36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A36A00">
              <w:rPr>
                <w:noProof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3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3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3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32A4E" w:rsidRDefault="00932A4E" w:rsidP="00932A4E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lastRenderedPageBreak/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CF184D" w:rsidRPr="00F829B6" w:rsidRDefault="00CA1600" w:rsidP="00CF184D">
      <w:pPr>
        <w:pStyle w:val="2"/>
        <w:keepNext w:val="0"/>
        <w:keepLines w:val="0"/>
        <w:widowControl w:val="0"/>
      </w:pPr>
      <w:bookmarkStart w:id="3" w:name="_Toc415085492"/>
      <w:r w:rsidRPr="000D3CFB">
        <w:t>8.2</w:t>
      </w:r>
      <w:r w:rsidRPr="000D3CFB">
        <w:tab/>
        <w:t>UE sounding</w:t>
      </w:r>
      <w:r w:rsidRPr="000D3CFB">
        <w:rPr>
          <w:rFonts w:hint="eastAsia"/>
        </w:rPr>
        <w:t xml:space="preserve"> </w:t>
      </w:r>
      <w:r w:rsidRPr="000D3CFB">
        <w:t>procedure</w:t>
      </w:r>
      <w:bookmarkEnd w:id="3"/>
    </w:p>
    <w:p w:rsidR="00E13A72" w:rsidRPr="00F82A51" w:rsidRDefault="00E13A72" w:rsidP="00CA1600">
      <w:pPr>
        <w:rPr>
          <w:i/>
          <w:lang w:eastAsia="zh-CN"/>
        </w:rPr>
      </w:pPr>
      <w:r w:rsidRPr="00F82A51">
        <w:rPr>
          <w:rFonts w:hint="eastAsia"/>
          <w:i/>
          <w:lang w:eastAsia="zh-CN"/>
        </w:rPr>
        <w:t>&lt;</w:t>
      </w:r>
      <w:r w:rsidRPr="00F82A51">
        <w:rPr>
          <w:i/>
          <w:lang w:eastAsia="zh-CN"/>
        </w:rPr>
        <w:t xml:space="preserve">Unchanged parts in this </w:t>
      </w:r>
      <w:proofErr w:type="spellStart"/>
      <w:r w:rsidRPr="00F82A51">
        <w:rPr>
          <w:i/>
          <w:lang w:eastAsia="zh-CN"/>
        </w:rPr>
        <w:t>subclause</w:t>
      </w:r>
      <w:proofErr w:type="spellEnd"/>
      <w:r w:rsidRPr="00F82A51">
        <w:rPr>
          <w:i/>
          <w:lang w:eastAsia="zh-CN"/>
        </w:rPr>
        <w:t xml:space="preserve"> are </w:t>
      </w:r>
      <w:r w:rsidR="007614E8" w:rsidRPr="00F82A51">
        <w:rPr>
          <w:i/>
          <w:lang w:eastAsia="zh-CN"/>
        </w:rPr>
        <w:t>omitted</w:t>
      </w:r>
      <w:r w:rsidRPr="00F82A51">
        <w:rPr>
          <w:i/>
          <w:lang w:eastAsia="zh-CN"/>
        </w:rPr>
        <w:t>&gt;</w:t>
      </w:r>
    </w:p>
    <w:p w:rsidR="00CA1600" w:rsidRPr="009C316F" w:rsidRDefault="00CA1600" w:rsidP="00CA1600">
      <w:r w:rsidRPr="000D3CFB">
        <w:rPr>
          <w:rFonts w:hint="eastAsia"/>
        </w:rPr>
        <w:t xml:space="preserve">When </w:t>
      </w:r>
      <w:r w:rsidRPr="000D3CFB">
        <w:t>closed-loop</w:t>
      </w:r>
      <w:r w:rsidRPr="00C57C26">
        <w:t xml:space="preserve"> </w:t>
      </w:r>
      <w:r>
        <w:t>or open-loop</w:t>
      </w:r>
      <w:r w:rsidRPr="000D3CFB">
        <w:t xml:space="preserve"> UE transmit </w:t>
      </w:r>
      <w:r w:rsidRPr="000D3CFB">
        <w:rPr>
          <w:rFonts w:hint="eastAsia"/>
        </w:rPr>
        <w:t xml:space="preserve">antenna selection is enabled </w:t>
      </w:r>
      <w:r w:rsidRPr="000D3CFB">
        <w:t xml:space="preserve">for a given serving cell </w:t>
      </w:r>
      <w:r w:rsidRPr="000D3CFB">
        <w:rPr>
          <w:rFonts w:hint="eastAsia"/>
        </w:rPr>
        <w:t>for a</w:t>
      </w:r>
      <w:r w:rsidRPr="000D3CFB">
        <w:t xml:space="preserve"> UE that supports transmit antenna selection, </w:t>
      </w:r>
      <w:r w:rsidRPr="009C316F">
        <w:t xml:space="preserve">or for a UE that can be configured with </w:t>
      </w:r>
      <w:ins w:id="4" w:author="Huawei" w:date="2019-09-29T11:36:00Z">
        <w:r w:rsidR="00C817DB" w:rsidRPr="003A0EC3">
          <w:rPr>
            <w:i/>
          </w:rPr>
          <w:t>ue-TxAntennaSelection-SRS-1T4R-Config</w:t>
        </w:r>
      </w:ins>
      <w:del w:id="5" w:author="Huawei" w:date="2019-09-29T11:36:00Z">
        <w:r w:rsidRPr="009C316F" w:rsidDel="00C817DB">
          <w:rPr>
            <w:i/>
            <w:lang w:eastAsia="ko-KR"/>
          </w:rPr>
          <w:delText>SRS-Antenna-Switching-1T4R</w:delText>
        </w:r>
      </w:del>
      <w:r w:rsidRPr="009C316F">
        <w:rPr>
          <w:lang w:eastAsia="ko-KR"/>
        </w:rPr>
        <w:t xml:space="preserve"> or </w:t>
      </w:r>
      <w:ins w:id="6" w:author="Huawei" w:date="2019-09-29T11:36:00Z">
        <w:r w:rsidR="00C817DB" w:rsidRPr="003A0EC3">
          <w:rPr>
            <w:i/>
          </w:rPr>
          <w:t>ue-TxAntennaSelection-SRS-2T4R-NrOfPairs</w:t>
        </w:r>
      </w:ins>
      <w:del w:id="7" w:author="Huawei" w:date="2019-09-29T11:36:00Z">
        <w:r w:rsidRPr="009C316F" w:rsidDel="00C817DB">
          <w:rPr>
            <w:i/>
            <w:lang w:eastAsia="ko-KR"/>
          </w:rPr>
          <w:delText>SRS-Antenna-Switching-2T4R</w:delText>
        </w:r>
      </w:del>
      <w:r w:rsidRPr="009C316F">
        <w:rPr>
          <w:i/>
          <w:lang w:eastAsia="ko-KR"/>
        </w:rPr>
        <w:t>,</w:t>
      </w:r>
    </w:p>
    <w:p w:rsidR="00CA1600" w:rsidRPr="009C316F" w:rsidRDefault="00CA1600" w:rsidP="00CA1600">
      <w:pPr>
        <w:pStyle w:val="B1"/>
        <w:numPr>
          <w:ilvl w:val="0"/>
          <w:numId w:val="3"/>
        </w:numPr>
        <w:rPr>
          <w:lang w:eastAsia="ko-KR"/>
        </w:rPr>
      </w:pPr>
      <w:r>
        <w:rPr>
          <w:lang w:eastAsia="ko-KR"/>
        </w:rPr>
        <w:t>w</w:t>
      </w:r>
      <w:r w:rsidRPr="009C316F">
        <w:rPr>
          <w:rFonts w:hint="eastAsia"/>
          <w:lang w:eastAsia="ko-KR"/>
        </w:rPr>
        <w:t>hen</w:t>
      </w:r>
      <w:r w:rsidRPr="009C316F">
        <w:rPr>
          <w:lang w:eastAsia="ko-KR"/>
        </w:rPr>
        <w:t xml:space="preserve"> higher layer parameter </w:t>
      </w:r>
      <w:r>
        <w:rPr>
          <w:lang w:eastAsia="ko-KR"/>
        </w:rPr>
        <w:t>'</w:t>
      </w:r>
      <w:del w:id="8" w:author="Huawei" w:date="2019-09-29T11:36:00Z">
        <w:r w:rsidRPr="009C316F" w:rsidDel="00BA6215">
          <w:rPr>
            <w:i/>
            <w:lang w:eastAsia="ko-KR"/>
          </w:rPr>
          <w:delText>SRS-Antenna-Switching-1T4R</w:delText>
        </w:r>
      </w:del>
      <w:ins w:id="9" w:author="Huawei" w:date="2019-09-29T11:36:00Z">
        <w:r w:rsidR="00BA6215" w:rsidRPr="00BA6215">
          <w:rPr>
            <w:i/>
          </w:rPr>
          <w:t xml:space="preserve"> </w:t>
        </w:r>
        <w:r w:rsidR="00BA6215" w:rsidRPr="001C26B9">
          <w:rPr>
            <w:i/>
          </w:rPr>
          <w:t>ue-TxAntennaSelection-SRS-1T4R-Config</w:t>
        </w:r>
      </w:ins>
      <w:r>
        <w:rPr>
          <w:lang w:eastAsia="ko-KR"/>
        </w:rPr>
        <w:t>'</w:t>
      </w:r>
      <w:r w:rsidRPr="009C316F">
        <w:rPr>
          <w:rFonts w:hint="eastAsia"/>
          <w:lang w:eastAsia="ko-KR"/>
        </w:rPr>
        <w:t xml:space="preserve"> is </w:t>
      </w:r>
      <w:ins w:id="10" w:author="Huawei" w:date="2019-09-29T11:37:00Z">
        <w:r w:rsidR="00BA6215">
          <w:rPr>
            <w:lang w:eastAsia="ko-KR"/>
          </w:rPr>
          <w:t>configured</w:t>
        </w:r>
        <w:r w:rsidR="00BA6215" w:rsidRPr="009C316F">
          <w:rPr>
            <w:lang w:eastAsia="ko-KR"/>
          </w:rPr>
          <w:t xml:space="preserve"> </w:t>
        </w:r>
      </w:ins>
      <w:del w:id="11" w:author="Huawei" w:date="2019-09-29T11:37:00Z">
        <w:r w:rsidRPr="009C316F" w:rsidDel="00BA6215">
          <w:rPr>
            <w:lang w:eastAsia="ko-KR"/>
          </w:rPr>
          <w:delText xml:space="preserve">set to </w:delText>
        </w:r>
        <w:r w:rsidDel="00BA6215">
          <w:rPr>
            <w:lang w:eastAsia="ko-KR"/>
          </w:rPr>
          <w:delText>'</w:delText>
        </w:r>
        <w:r w:rsidRPr="009C316F" w:rsidDel="00BA6215">
          <w:rPr>
            <w:lang w:eastAsia="ko-KR"/>
          </w:rPr>
          <w:delText>on</w:delText>
        </w:r>
        <w:r w:rsidDel="00BA6215">
          <w:rPr>
            <w:lang w:eastAsia="ko-KR"/>
          </w:rPr>
          <w:delText>'</w:delText>
        </w:r>
        <w:r w:rsidRPr="009C316F" w:rsidDel="00BA6215">
          <w:rPr>
            <w:rFonts w:hint="eastAsia"/>
            <w:lang w:eastAsia="ko-KR"/>
          </w:rPr>
          <w:delText xml:space="preserve"> </w:delText>
        </w:r>
      </w:del>
      <w:r w:rsidRPr="009C316F">
        <w:rPr>
          <w:lang w:eastAsia="ko-KR"/>
        </w:rPr>
        <w:t xml:space="preserve">for a given serving cell, the index </w:t>
      </w:r>
      <m:oMath>
        <m:r>
          <w:rPr>
            <w:rFonts w:ascii="Cambria Math" w:hAnsi="Cambria Math"/>
            <w:lang w:eastAsia="ko-KR"/>
          </w:rPr>
          <m:t>a</m:t>
        </m:r>
        <m:d>
          <m:dPr>
            <m:ctrlPr>
              <w:rPr>
                <w:rFonts w:ascii="Cambria Math" w:hAnsi="Cambria Math"/>
                <w:lang w:eastAsia="ko-KR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sSubPr>
              <m:e>
                <m:r>
                  <w:rPr>
                    <w:rFonts w:ascii="Cambria Math" w:hAnsi="Cambria Math"/>
                    <w:lang w:eastAsia="ko-KR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ko-KR"/>
                  </w:rPr>
                  <m:t>SRS</m:t>
                </m:r>
              </m:sub>
            </m:sSub>
          </m:e>
        </m:d>
      </m:oMath>
      <w:r w:rsidRPr="009C316F">
        <w:rPr>
          <w:lang w:eastAsia="ko-KR"/>
        </w:rPr>
        <w:t xml:space="preserve">, of the UE antenna that transmits the SRS at time </w:t>
      </w:r>
      <w:proofErr w:type="spellStart"/>
      <w:r w:rsidRPr="009C316F">
        <w:rPr>
          <w:i/>
          <w:lang w:eastAsia="ko-KR"/>
        </w:rPr>
        <w:t>n</w:t>
      </w:r>
      <w:r w:rsidRPr="009C316F">
        <w:rPr>
          <w:rFonts w:hint="eastAsia"/>
          <w:i/>
          <w:vertAlign w:val="subscript"/>
          <w:lang w:eastAsia="ko-KR"/>
        </w:rPr>
        <w:t>SRS</w:t>
      </w:r>
      <w:proofErr w:type="spellEnd"/>
      <w:r w:rsidRPr="009C316F">
        <w:rPr>
          <w:lang w:eastAsia="ko-KR"/>
        </w:rPr>
        <w:t xml:space="preserve"> </w:t>
      </w:r>
      <w:r w:rsidRPr="009C316F">
        <w:rPr>
          <w:rFonts w:hint="eastAsia"/>
          <w:lang w:eastAsia="ko-KR"/>
        </w:rPr>
        <w:t>is given by</w:t>
      </w:r>
    </w:p>
    <w:p w:rsidR="00A90620" w:rsidRDefault="00CA1600" w:rsidP="00A90620">
      <w:pPr>
        <w:pStyle w:val="B1"/>
        <w:ind w:hanging="1"/>
        <w:rPr>
          <w:lang w:eastAsia="ko-KR"/>
        </w:rPr>
      </w:pPr>
      <m:oMath>
        <m:r>
          <w:rPr>
            <w:rFonts w:ascii="Cambria Math" w:hAnsi="Cambria Math"/>
            <w:lang w:eastAsia="ko-KR"/>
          </w:rPr>
          <m:t>a</m:t>
        </m:r>
        <m:d>
          <m:dPr>
            <m:ctrlPr>
              <w:rPr>
                <w:rFonts w:ascii="Cambria Math" w:hAnsi="Cambria Math"/>
                <w:i/>
                <w:lang w:eastAsia="ko-KR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sSubPr>
              <m:e>
                <m:r>
                  <w:rPr>
                    <w:rFonts w:ascii="Cambria Math" w:hAnsi="Cambria Math"/>
                    <w:lang w:eastAsia="ko-KR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ko-KR"/>
                  </w:rPr>
                  <m:t>SRS</m:t>
                </m:r>
              </m:sub>
            </m:sSub>
          </m:e>
        </m:d>
        <m:r>
          <w:rPr>
            <w:rFonts w:ascii="Cambria Math" w:hAnsi="Cambria Math"/>
            <w:lang w:eastAsia="ko-KR"/>
          </w:rPr>
          <m:t>=</m:t>
        </m:r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lang w:eastAsia="ko-KR"/>
              </w:rPr>
              <m:t>SRS</m:t>
            </m:r>
          </m:sub>
        </m:sSub>
        <m:r>
          <m:rPr>
            <m:sty m:val="p"/>
          </m:rPr>
          <w:rPr>
            <w:rFonts w:ascii="Cambria Math" w:hAnsi="Cambria Math"/>
            <w:lang w:eastAsia="ko-KR"/>
          </w:rPr>
          <m:t xml:space="preserve"> mod </m:t>
        </m:r>
        <m:r>
          <w:rPr>
            <w:rFonts w:ascii="Cambria Math" w:hAnsi="Cambria Math"/>
            <w:lang w:eastAsia="ko-KR"/>
          </w:rPr>
          <m:t>4</m:t>
        </m:r>
      </m:oMath>
      <w:r w:rsidRPr="009C316F">
        <w:rPr>
          <w:rFonts w:hint="eastAsia"/>
          <w:lang w:eastAsia="zh-CN"/>
        </w:rPr>
        <w:t>,</w:t>
      </w:r>
      <w:r w:rsidRPr="009C316F">
        <w:rPr>
          <w:lang w:eastAsia="zh-CN"/>
        </w:rPr>
        <w:t xml:space="preserve"> </w:t>
      </w:r>
      <w:r w:rsidRPr="009C316F">
        <w:rPr>
          <w:rFonts w:hint="eastAsia"/>
          <w:lang w:eastAsia="ko-KR"/>
        </w:rPr>
        <w:t xml:space="preserve">for both partial and full sounding bandwidth, and </w:t>
      </w:r>
      <w:r w:rsidRPr="009C316F">
        <w:rPr>
          <w:lang w:eastAsia="ko-KR"/>
        </w:rPr>
        <w:t>when frequency hopping is disabled</w:t>
      </w:r>
      <w:r w:rsidRPr="009C316F">
        <w:rPr>
          <w:rFonts w:hint="eastAsia"/>
          <w:lang w:eastAsia="ko-KR"/>
        </w:rPr>
        <w:t xml:space="preserve"> (i.e.</w:t>
      </w:r>
      <w:proofErr w:type="gramStart"/>
      <w:r w:rsidRPr="009C316F">
        <w:rPr>
          <w:rFonts w:hint="eastAsia"/>
          <w:lang w:eastAsia="ko-KR"/>
        </w:rPr>
        <w:t>,</w:t>
      </w:r>
      <w:r w:rsidRPr="009C316F">
        <w:rPr>
          <w:lang w:eastAsia="ko-KR"/>
        </w:rPr>
        <w:t xml:space="preserve"> </w:t>
      </w:r>
      <w:proofErr w:type="gramEnd"/>
      <m:oMath>
        <m:sSub>
          <m:sSubPr>
            <m:ctrlPr>
              <w:rPr>
                <w:rFonts w:ascii="Cambria Math" w:hAnsi="Cambria Math"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b</m:t>
            </m:r>
            <m:ctrlPr>
              <w:rPr>
                <w:rFonts w:ascii="Cambria Math" w:hAnsi="Cambria Math"/>
                <w:i/>
                <w:lang w:eastAsia="ko-KR"/>
              </w:rPr>
            </m:ctrlPr>
          </m:e>
          <m:sub>
            <m:r>
              <w:rPr>
                <w:rFonts w:ascii="Cambria Math" w:hAnsi="Cambria Math"/>
                <w:lang w:eastAsia="ko-KR"/>
              </w:rPr>
              <m:t>hop</m:t>
            </m:r>
          </m:sub>
        </m:sSub>
        <m:r>
          <w:rPr>
            <w:rFonts w:ascii="Cambria Math" w:hAnsi="Cambria Math"/>
            <w:lang w:eastAsia="ko-KR"/>
          </w:rPr>
          <m:t>≥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B</m:t>
            </m:r>
            <m:ctrlPr>
              <w:rPr>
                <w:rFonts w:ascii="Cambria Math" w:hAnsi="Cambria Math"/>
                <w:i/>
                <w:lang w:eastAsia="ko-KR"/>
              </w:rPr>
            </m:ctrlPr>
          </m:e>
          <m:sub>
            <m:r>
              <w:rPr>
                <w:rFonts w:ascii="Cambria Math" w:hAnsi="Cambria Math"/>
                <w:lang w:eastAsia="zh-CN"/>
              </w:rPr>
              <m:t>SRS</m:t>
            </m:r>
          </m:sub>
        </m:sSub>
      </m:oMath>
      <w:r w:rsidRPr="009C316F">
        <w:rPr>
          <w:rFonts w:hint="eastAsia"/>
          <w:lang w:eastAsia="ko-KR"/>
        </w:rPr>
        <w:t>)</w:t>
      </w:r>
      <w:r w:rsidRPr="009C316F">
        <w:rPr>
          <w:lang w:eastAsia="ko-KR"/>
        </w:rPr>
        <w:t xml:space="preserve">, </w:t>
      </w:r>
    </w:p>
    <w:p w:rsidR="00FA3B74" w:rsidRDefault="00FA3B74" w:rsidP="00A90620">
      <w:pPr>
        <w:pStyle w:val="B1"/>
        <w:ind w:hanging="1"/>
        <w:rPr>
          <w:lang w:eastAsia="ko-KR"/>
        </w:rPr>
      </w:pPr>
      <w:del w:id="12" w:author="Huawei" w:date="2019-10-14T15:55:00Z">
        <w:r w:rsidDel="00FA3B74">
          <w:rPr>
            <w:noProof/>
            <w:lang w:val="en-US" w:eastAsia="zh-CN"/>
          </w:rPr>
          <w:drawing>
            <wp:inline distT="0" distB="0" distL="0" distR="0" wp14:anchorId="1C7151BA" wp14:editId="4258FBED">
              <wp:extent cx="5464997" cy="693208"/>
              <wp:effectExtent l="0" t="0" r="2540" b="0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 rotWithShape="1">
                      <a:blip r:embed="rId13"/>
                      <a:srcRect l="3528" t="7928" r="7082" b="27157"/>
                      <a:stretch/>
                    </pic:blipFill>
                    <pic:spPr bwMode="auto">
                      <a:xfrm>
                        <a:off x="0" y="0"/>
                        <a:ext cx="5472430" cy="694151"/>
                      </a:xfrm>
                      <a:prstGeom prst="rect">
                        <a:avLst/>
                      </a:prstGeom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inline>
          </w:drawing>
        </w:r>
      </w:del>
    </w:p>
    <w:p w:rsidR="00FA3B74" w:rsidRPr="009C316F" w:rsidRDefault="00FA3B74" w:rsidP="00FA3B74">
      <w:pPr>
        <w:rPr>
          <w:ins w:id="13" w:author="Huawei" w:date="2019-10-14T15:55:00Z"/>
        </w:rPr>
      </w:pPr>
      <m:oMathPara>
        <m:oMath>
          <m:r>
            <w:ins w:id="14" w:author="Huawei" w:date="2019-10-14T15:55:00Z">
              <w:rPr>
                <w:rFonts w:ascii="Cambria Math" w:hAnsi="Cambria Math"/>
              </w:rPr>
              <m:t>a</m:t>
            </w:ins>
          </m:r>
          <m:d>
            <m:dPr>
              <m:ctrlPr>
                <w:ins w:id="15" w:author="Huawei" w:date="2019-10-14T15:55:00Z">
                  <w:rPr>
                    <w:rFonts w:ascii="Cambria Math" w:hAnsi="Cambria Math"/>
                    <w:i/>
                  </w:rPr>
                </w:ins>
              </m:ctrlPr>
            </m:dPr>
            <m:e>
              <m:sSub>
                <m:sSubPr>
                  <m:ctrlPr>
                    <w:ins w:id="16" w:author="Huawei" w:date="2019-10-14T15:55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17" w:author="Huawei" w:date="2019-10-14T15:55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18" w:author="Huawei" w:date="2019-10-14T15:55:00Z">
                      <w:rPr>
                        <w:rFonts w:ascii="Cambria Math" w:hAnsi="Cambria Math"/>
                      </w:rPr>
                      <m:t>SRS</m:t>
                    </w:ins>
                  </m:r>
                </m:sub>
              </m:sSub>
            </m:e>
          </m:d>
          <m:r>
            <w:ins w:id="19" w:author="Huawei" w:date="2019-10-14T15:55:00Z">
              <w:rPr>
                <w:rFonts w:ascii="Cambria Math" w:hAnsi="Cambria Math"/>
              </w:rPr>
              <m:t>=</m:t>
            </w:ins>
          </m:r>
          <m:d>
            <m:dPr>
              <m:begChr m:val="{"/>
              <m:endChr m:val=""/>
              <m:ctrlPr>
                <w:ins w:id="20" w:author="Huawei" w:date="2019-10-14T15:55:00Z">
                  <w:rPr>
                    <w:rFonts w:ascii="Cambria Math" w:eastAsia="宋体" w:hAnsi="Cambria Math"/>
                    <w:i/>
                    <w:snapToGrid w:val="0"/>
                    <w:sz w:val="21"/>
                    <w:szCs w:val="21"/>
                    <w:lang w:val="en-US" w:eastAsia="zh-CN"/>
                  </w:rPr>
                </w:ins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ins w:id="21" w:author="Huawei" w:date="2019-10-14T15:55:00Z">
                      <w:rPr>
                        <w:rFonts w:ascii="Cambria Math" w:eastAsia="宋体" w:hAnsi="Cambria Math"/>
                        <w:i/>
                        <w:snapToGrid w:val="0"/>
                        <w:sz w:val="21"/>
                        <w:szCs w:val="21"/>
                        <w:lang w:val="en-US" w:eastAsia="zh-CN"/>
                      </w:rPr>
                    </w:ins>
                  </m:ctrlPr>
                </m:mPr>
                <m:mr>
                  <m:e>
                    <m:d>
                      <m:dPr>
                        <m:ctrlPr>
                          <w:ins w:id="22" w:author="Huawei" w:date="2019-10-14T15:55:00Z">
                            <w:rPr>
                              <w:rFonts w:ascii="Cambria Math" w:eastAsia="宋体" w:hAnsi="Cambria Math"/>
                              <w:i/>
                              <w:snapToGrid w:val="0"/>
                              <w:sz w:val="21"/>
                              <w:szCs w:val="21"/>
                              <w:lang w:val="en-US" w:eastAsia="zh-CN"/>
                            </w:rPr>
                          </w:ins>
                        </m:ctrlPr>
                      </m:dPr>
                      <m:e>
                        <m:sSub>
                          <m:sSubPr>
                            <m:ctrlPr>
                              <w:ins w:id="23" w:author="Huawei" w:date="2019-10-14T15:55:00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sSubPr>
                          <m:e>
                            <m:r>
                              <w:ins w:id="24" w:author="Huawei" w:date="2019-10-14T15:55:00Z">
                                <w:rPr>
                                  <w:rFonts w:ascii="Cambria Math" w:hAnsi="Cambria Math"/>
                                </w:rPr>
                                <m:t>n</m:t>
                              </w:ins>
                            </m:r>
                          </m:e>
                          <m:sub>
                            <m:r>
                              <w:ins w:id="25" w:author="Huawei" w:date="2019-10-14T15:55:00Z">
                                <w:rPr>
                                  <w:rFonts w:ascii="Cambria Math" w:hAnsi="Cambria Math"/>
                                </w:rPr>
                                <m:t>SRS</m:t>
                              </w:ins>
                            </m:r>
                          </m:sub>
                        </m:sSub>
                        <m:r>
                          <w:ins w:id="26" w:author="Huawei" w:date="2019-10-14T15:55:00Z">
                            <w:rPr>
                              <w:rFonts w:ascii="Cambria Math" w:hAnsi="Cambria Math"/>
                            </w:rPr>
                            <m:t>+</m:t>
                          </w:ins>
                        </m:r>
                        <m:d>
                          <m:dPr>
                            <m:begChr m:val="⌊"/>
                            <m:endChr m:val="⌋"/>
                            <m:ctrlPr>
                              <w:ins w:id="27" w:author="Huawei" w:date="2019-10-14T15:55:00Z">
                                <w:rPr>
                                  <w:rFonts w:ascii="Cambria Math" w:eastAsia="宋体" w:hAnsi="Cambria Math"/>
                                  <w:i/>
                                  <w:snapToGrid w:val="0"/>
                                  <w:sz w:val="21"/>
                                  <w:szCs w:val="21"/>
                                  <w:lang w:val="en-US" w:eastAsia="zh-CN"/>
                                </w:rPr>
                              </w:ins>
                            </m:ctrlPr>
                          </m:dPr>
                          <m:e>
                            <m:f>
                              <m:fPr>
                                <m:ctrlPr>
                                  <w:ins w:id="28" w:author="Huawei" w:date="2019-10-14T15:55:00Z">
                                    <w:rPr>
                                      <w:rFonts w:ascii="Cambria Math" w:eastAsia="宋体" w:hAnsi="Cambria Math"/>
                                      <w:i/>
                                      <w:snapToGrid w:val="0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ins>
                                </m:ctrlPr>
                              </m:fPr>
                              <m:num>
                                <m:sSub>
                                  <m:sSubPr>
                                    <m:ctrlPr>
                                      <w:ins w:id="29" w:author="Huawei" w:date="2019-10-14T15:55:00Z"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w:ins>
                                    </m:ctrlPr>
                                  </m:sSubPr>
                                  <m:e>
                                    <m:r>
                                      <w:ins w:id="30" w:author="Huawei" w:date="2019-10-14T15:55:00Z"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w:ins>
                                    </m:r>
                                  </m:e>
                                  <m:sub>
                                    <m:r>
                                      <w:ins w:id="31" w:author="Huawei" w:date="2019-10-14T15:55:00Z">
                                        <w:rPr>
                                          <w:rFonts w:ascii="Cambria Math" w:hAnsi="Cambria Math"/>
                                        </w:rPr>
                                        <m:t>SRS</m:t>
                                      </w:ins>
                                    </m:r>
                                  </m:sub>
                                </m:sSub>
                              </m:num>
                              <m:den>
                                <m:r>
                                  <w:ins w:id="32" w:author="Huawei" w:date="2019-10-14T15:55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max</m:t>
                                  </w:ins>
                                </m:r>
                                <m:d>
                                  <m:dPr>
                                    <m:ctrlPr>
                                      <w:ins w:id="33" w:author="Huawei" w:date="2019-10-14T15:55:00Z">
                                        <w:rPr>
                                          <w:rFonts w:ascii="Cambria Math" w:eastAsia="宋体" w:hAnsi="Cambria Math"/>
                                          <w:i/>
                                          <w:snapToGrid w:val="0"/>
                                          <w:sz w:val="21"/>
                                          <w:szCs w:val="21"/>
                                          <w:lang w:val="en-US" w:eastAsia="zh-CN"/>
                                        </w:rPr>
                                      </w:ins>
                                    </m:ctrlPr>
                                  </m:dPr>
                                  <m:e>
                                    <m:r>
                                      <w:ins w:id="34" w:author="Huawei" w:date="2019-10-14T15:55:00Z">
                                        <w:rPr>
                                          <w:rFonts w:ascii="Cambria Math" w:hAnsi="Cambria Math"/>
                                        </w:rPr>
                                        <m:t>4,K</m:t>
                                      </w:ins>
                                    </m:r>
                                  </m:e>
                                </m:d>
                              </m:den>
                            </m:f>
                          </m:e>
                        </m:d>
                        <m:r>
                          <w:ins w:id="35" w:author="Huawei" w:date="2019-10-14T15:55:00Z">
                            <w:rPr>
                              <w:rFonts w:ascii="Cambria Math" w:hAnsi="Cambria Math"/>
                            </w:rPr>
                            <m:t>+β</m:t>
                          </w:ins>
                        </m:r>
                        <m:d>
                          <m:dPr>
                            <m:ctrlPr>
                              <w:ins w:id="36" w:author="Huawei" w:date="2019-10-14T15:55:00Z">
                                <w:rPr>
                                  <w:rFonts w:ascii="Cambria Math" w:eastAsia="宋体" w:hAnsi="Cambria Math"/>
                                  <w:i/>
                                  <w:snapToGrid w:val="0"/>
                                  <w:sz w:val="21"/>
                                  <w:szCs w:val="21"/>
                                  <w:lang w:val="en-US" w:eastAsia="zh-CN"/>
                                </w:rPr>
                              </w:ins>
                            </m:ctrlPr>
                          </m:dPr>
                          <m:e>
                            <m:d>
                              <m:dPr>
                                <m:begChr m:val="⌊"/>
                                <m:endChr m:val="⌋"/>
                                <m:ctrlPr>
                                  <w:ins w:id="37" w:author="Huawei" w:date="2019-10-14T15:55:00Z">
                                    <w:rPr>
                                      <w:rFonts w:ascii="Cambria Math" w:eastAsia="宋体" w:hAnsi="Cambria Math"/>
                                      <w:i/>
                                      <w:snapToGrid w:val="0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ins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ins w:id="38" w:author="Huawei" w:date="2019-10-14T15:55:00Z">
                                        <w:rPr>
                                          <w:rFonts w:ascii="Cambria Math" w:eastAsia="宋体" w:hAnsi="Cambria Math"/>
                                          <w:i/>
                                          <w:snapToGrid w:val="0"/>
                                          <w:sz w:val="21"/>
                                          <w:szCs w:val="21"/>
                                          <w:lang w:val="en-US" w:eastAsia="zh-CN"/>
                                        </w:rPr>
                                      </w:ins>
                                    </m:ctrlPr>
                                  </m:fPr>
                                  <m:num>
                                    <m:sSub>
                                      <m:sSubPr>
                                        <m:ctrlPr>
                                          <w:ins w:id="39" w:author="Huawei" w:date="2019-10-14T15:55:00Z"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w:ins>
                                        </m:ctrlPr>
                                      </m:sSubPr>
                                      <m:e>
                                        <m:r>
                                          <w:ins w:id="40" w:author="Huawei" w:date="2019-10-14T15:55:00Z">
                                            <w:rPr>
                                              <w:rFonts w:ascii="Cambria Math" w:hAnsi="Cambria Math"/>
                                            </w:rPr>
                                            <m:t>n</m:t>
                                          </w:ins>
                                        </m:r>
                                      </m:e>
                                      <m:sub>
                                        <m:r>
                                          <w:ins w:id="41" w:author="Huawei" w:date="2019-10-14T15:55:00Z">
                                            <w:rPr>
                                              <w:rFonts w:ascii="Cambria Math" w:hAnsi="Cambria Math"/>
                                            </w:rPr>
                                            <m:t>SRS</m:t>
                                          </w:ins>
                                        </m:r>
                                      </m:sub>
                                    </m:sSub>
                                  </m:num>
                                  <m:den>
                                    <m:r>
                                      <w:ins w:id="42" w:author="Huawei" w:date="2019-10-14T15:55:00Z">
                                        <w:rPr>
                                          <w:rFonts w:ascii="Cambria Math" w:hAnsi="Cambria Math"/>
                                        </w:rPr>
                                        <m:t>4</m:t>
                                      </w:ins>
                                    </m:r>
                                  </m:den>
                                </m:f>
                              </m:e>
                            </m:d>
                            <m:r>
                              <w:ins w:id="43" w:author="Huawei" w:date="2019-10-14T15:55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mod</m:t>
                              </w:ins>
                            </m:r>
                            <m:d>
                              <m:dPr>
                                <m:begChr m:val="⌊"/>
                                <m:endChr m:val="⌋"/>
                                <m:ctrlPr>
                                  <w:ins w:id="44" w:author="Huawei" w:date="2019-10-14T15:55:00Z">
                                    <w:rPr>
                                      <w:rFonts w:ascii="Cambria Math" w:eastAsia="宋体" w:hAnsi="Cambria Math"/>
                                      <w:i/>
                                      <w:snapToGrid w:val="0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ins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ins w:id="45" w:author="Huawei" w:date="2019-10-14T15:55:00Z">
                                        <w:rPr>
                                          <w:rFonts w:ascii="Cambria Math" w:eastAsia="宋体" w:hAnsi="Cambria Math"/>
                                          <w:i/>
                                          <w:snapToGrid w:val="0"/>
                                          <w:sz w:val="21"/>
                                          <w:szCs w:val="21"/>
                                          <w:lang w:val="en-US" w:eastAsia="zh-CN"/>
                                        </w:rPr>
                                      </w:ins>
                                    </m:ctrlPr>
                                  </m:fPr>
                                  <m:num>
                                    <m:r>
                                      <w:ins w:id="46" w:author="Huawei" w:date="2019-10-14T15:55:00Z"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max</m:t>
                                      </w:ins>
                                    </m:r>
                                    <m:d>
                                      <m:dPr>
                                        <m:ctrlPr>
                                          <w:ins w:id="47" w:author="Huawei" w:date="2019-10-14T15:55:00Z">
                                            <w:rPr>
                                              <w:rFonts w:ascii="Cambria Math" w:eastAsia="宋体" w:hAnsi="Cambria Math"/>
                                              <w:i/>
                                              <w:snapToGrid w:val="0"/>
                                              <w:sz w:val="21"/>
                                              <w:szCs w:val="21"/>
                                              <w:lang w:val="en-US" w:eastAsia="zh-CN"/>
                                            </w:rPr>
                                          </w:ins>
                                        </m:ctrlPr>
                                      </m:dPr>
                                      <m:e>
                                        <m:r>
                                          <w:ins w:id="48" w:author="Huawei" w:date="2019-10-14T15:55:00Z">
                                            <w:rPr>
                                              <w:rFonts w:ascii="Cambria Math" w:hAnsi="Cambria Math"/>
                                            </w:rPr>
                                            <m:t>4,K</m:t>
                                          </w:ins>
                                        </m:r>
                                      </m:e>
                                    </m:d>
                                  </m:num>
                                  <m:den>
                                    <m:r>
                                      <w:ins w:id="49" w:author="Huawei" w:date="2019-10-14T15:55:00Z">
                                        <w:rPr>
                                          <w:rFonts w:ascii="Cambria Math" w:hAnsi="Cambria Math"/>
                                        </w:rPr>
                                        <m:t>4</m:t>
                                      </w:ins>
                                    </m:r>
                                  </m:den>
                                </m:f>
                              </m:e>
                            </m:d>
                          </m:e>
                        </m:d>
                      </m:e>
                    </m:d>
                    <m:r>
                      <w:ins w:id="50" w:author="Huawei" w:date="2019-10-14T15:55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mod 4,</m:t>
                      </w:ins>
                    </m:r>
                  </m:e>
                  <m:e>
                    <m:r>
                      <w:ins w:id="51" w:author="Huawei" w:date="2019-10-14T15:55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 xml:space="preserve">when </m:t>
                      </w:ins>
                    </m:r>
                    <m:r>
                      <w:ins w:id="52" w:author="Huawei" w:date="2019-10-14T15:55:00Z">
                        <w:rPr>
                          <w:rFonts w:ascii="Cambria Math" w:hAnsi="Cambria Math"/>
                        </w:rPr>
                        <m:t>K</m:t>
                      </w:ins>
                    </m:r>
                    <m:r>
                      <w:ins w:id="53" w:author="Huawei" w:date="2019-10-14T15:55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 xml:space="preserve"> is even</m:t>
                      </w:ins>
                    </m:r>
                  </m:e>
                </m:mr>
                <m:mr>
                  <m:e>
                    <m:sSub>
                      <m:sSubPr>
                        <m:ctrlPr>
                          <w:ins w:id="54" w:author="Huawei" w:date="2019-10-14T15:55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55" w:author="Huawei" w:date="2019-10-14T15:55:00Z">
                            <w:rPr>
                              <w:rFonts w:ascii="Cambria Math" w:hAnsi="Cambria Math"/>
                            </w:rPr>
                            <m:t>n</m:t>
                          </w:ins>
                        </m:r>
                      </m:e>
                      <m:sub>
                        <m:r>
                          <w:ins w:id="56" w:author="Huawei" w:date="2019-10-14T15:55:00Z">
                            <w:rPr>
                              <w:rFonts w:ascii="Cambria Math" w:hAnsi="Cambria Math"/>
                            </w:rPr>
                            <m:t>SRS</m:t>
                          </w:ins>
                        </m:r>
                      </m:sub>
                    </m:sSub>
                    <m:r>
                      <w:ins w:id="57" w:author="Huawei" w:date="2019-10-14T15:55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 xml:space="preserve"> mod 4,</m:t>
                      </w:ins>
                    </m:r>
                  </m:e>
                  <m:e>
                    <m:r>
                      <w:ins w:id="58" w:author="Huawei" w:date="2019-10-14T15:55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otherwise</m:t>
                      </w:ins>
                    </m:r>
                  </m:e>
                </m:mr>
              </m:m>
            </m:e>
          </m:d>
        </m:oMath>
      </m:oMathPara>
    </w:p>
    <w:p w:rsidR="00CA1600" w:rsidRPr="009C316F" w:rsidRDefault="00CA1600" w:rsidP="00CA1600">
      <w:pPr>
        <w:pStyle w:val="B1"/>
        <w:ind w:left="560" w:firstLine="0"/>
        <w:rPr>
          <w:lang w:eastAsia="ko-KR"/>
        </w:rPr>
      </w:pPr>
      <w:proofErr w:type="gramStart"/>
      <w:r w:rsidRPr="009C316F">
        <w:rPr>
          <w:lang w:eastAsia="zh-CN"/>
        </w:rPr>
        <w:t>with</w:t>
      </w:r>
      <w:proofErr w:type="gramEnd"/>
      <m:oMath>
        <m:r>
          <w:rPr>
            <w:rFonts w:ascii="Cambria Math" w:hAnsi="Cambria Math"/>
            <w:lang w:eastAsia="ko-KR"/>
          </w:rPr>
          <m:t xml:space="preserve"> β=</m:t>
        </m:r>
        <m:d>
          <m:dPr>
            <m:begChr m:val="{"/>
            <m:endChr m:val=""/>
            <m:ctrlPr>
              <w:rPr>
                <w:rFonts w:ascii="Cambria Math" w:hAnsi="Cambria Math"/>
                <w:i/>
                <w:lang w:eastAsia="ko-KR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eastAsia="ko-KR"/>
                    </w:rPr>
                    <m:t>1,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ko-KR"/>
                    </w:rPr>
                    <m:t>if</m:t>
                  </m:r>
                  <m:r>
                    <w:rPr>
                      <w:rFonts w:ascii="Cambria Math" w:hAnsi="Cambria Math"/>
                      <w:lang w:eastAsia="ko-KR"/>
                    </w:rPr>
                    <m:t xml:space="preserve">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lang w:eastAsia="ko-KR"/>
                    </w:rPr>
                    <m:t xml:space="preserve">=2,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lang w:eastAsia="ko-KR"/>
                    </w:rPr>
                    <m:t>=2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eastAsia="ko-KR"/>
                    </w:rPr>
                    <m:t>0,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ko-KR"/>
                    </w:rPr>
                    <m:t xml:space="preserve">otherwise             </m:t>
                  </m:r>
                </m:e>
              </m:mr>
            </m:m>
          </m:e>
        </m:d>
      </m:oMath>
      <w:r w:rsidRPr="009C316F">
        <w:t xml:space="preserve">, </w:t>
      </w:r>
      <w:r w:rsidRPr="009C316F">
        <w:rPr>
          <w:lang w:eastAsia="ko-KR"/>
        </w:rPr>
        <w:t>when frequency hopping is enabled</w:t>
      </w:r>
      <w:r w:rsidRPr="009C316F">
        <w:rPr>
          <w:rFonts w:hint="eastAsia"/>
          <w:lang w:eastAsia="ko-KR"/>
        </w:rPr>
        <w:t xml:space="preserve"> (i.e.,</w:t>
      </w:r>
      <w:r w:rsidRPr="009C316F">
        <w:rPr>
          <w:lang w:eastAsia="ko-KR"/>
        </w:rPr>
        <w:t xml:space="preserve"> </w:t>
      </w:r>
      <m:oMath>
        <m:sSub>
          <m:sSubPr>
            <m:ctrlPr>
              <w:rPr>
                <w:rFonts w:ascii="Cambria Math" w:hAnsi="Cambria Math"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b</m:t>
            </m:r>
            <m:ctrlPr>
              <w:rPr>
                <w:rFonts w:ascii="Cambria Math" w:hAnsi="Cambria Math"/>
                <w:i/>
                <w:lang w:eastAsia="ko-KR"/>
              </w:rPr>
            </m:ctrlPr>
          </m:e>
          <m:sub>
            <m:r>
              <w:rPr>
                <w:rFonts w:ascii="Cambria Math" w:hAnsi="Cambria Math"/>
                <w:lang w:eastAsia="ko-KR"/>
              </w:rPr>
              <m:t>hop</m:t>
            </m:r>
          </m:sub>
        </m:sSub>
        <m:r>
          <w:rPr>
            <w:rFonts w:ascii="Cambria Math" w:hAnsi="Cambria Math"/>
            <w:lang w:eastAsia="ko-KR"/>
          </w:rPr>
          <m:t>&lt;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B</m:t>
            </m:r>
            <m:ctrlPr>
              <w:rPr>
                <w:rFonts w:ascii="Cambria Math" w:hAnsi="Cambria Math"/>
                <w:i/>
                <w:lang w:eastAsia="ko-KR"/>
              </w:rPr>
            </m:ctrlPr>
          </m:e>
          <m:sub>
            <m:r>
              <w:rPr>
                <w:rFonts w:ascii="Cambria Math" w:hAnsi="Cambria Math"/>
                <w:lang w:eastAsia="zh-CN"/>
              </w:rPr>
              <m:t>SRS</m:t>
            </m:r>
          </m:sub>
        </m:sSub>
      </m:oMath>
      <w:r w:rsidRPr="009C316F">
        <w:rPr>
          <w:rFonts w:hint="eastAsia"/>
          <w:lang w:eastAsia="ko-KR"/>
        </w:rPr>
        <w:t>)</w:t>
      </w:r>
      <w:r w:rsidRPr="009C316F">
        <w:rPr>
          <w:lang w:eastAsia="ko-KR"/>
        </w:rPr>
        <w:t>.</w:t>
      </w:r>
    </w:p>
    <w:p w:rsidR="00CA1600" w:rsidRPr="004602F7" w:rsidRDefault="00CA1600" w:rsidP="00CA1600">
      <w:pPr>
        <w:pStyle w:val="B1"/>
        <w:numPr>
          <w:ilvl w:val="0"/>
          <w:numId w:val="3"/>
        </w:numPr>
        <w:rPr>
          <w:lang w:eastAsia="ko-KR"/>
        </w:rPr>
      </w:pPr>
      <w:r>
        <w:rPr>
          <w:lang w:eastAsia="ko-KR"/>
        </w:rPr>
        <w:t>w</w:t>
      </w:r>
      <w:r w:rsidRPr="004602F7">
        <w:rPr>
          <w:lang w:eastAsia="ko-KR"/>
        </w:rPr>
        <w:t xml:space="preserve">hen higher layer parameter </w:t>
      </w:r>
      <w:r>
        <w:rPr>
          <w:lang w:eastAsia="ko-KR"/>
        </w:rPr>
        <w:t>'</w:t>
      </w:r>
      <w:del w:id="59" w:author="Huawei" w:date="2019-09-29T11:37:00Z">
        <w:r w:rsidRPr="004602F7" w:rsidDel="00BA6215">
          <w:rPr>
            <w:i/>
            <w:lang w:eastAsia="ko-KR"/>
          </w:rPr>
          <w:delText>SRS-Antenna-Switching-2T4R</w:delText>
        </w:r>
      </w:del>
      <w:ins w:id="60" w:author="Huawei" w:date="2019-09-29T11:37:00Z">
        <w:r w:rsidR="00BA6215" w:rsidRPr="00BA6215">
          <w:rPr>
            <w:i/>
          </w:rPr>
          <w:t xml:space="preserve"> </w:t>
        </w:r>
        <w:r w:rsidR="00BA6215" w:rsidRPr="001C26B9">
          <w:rPr>
            <w:i/>
          </w:rPr>
          <w:t>ue-TxAntennaSelection-SRS-2T4R-NrOfPairs</w:t>
        </w:r>
      </w:ins>
      <w:r>
        <w:rPr>
          <w:lang w:eastAsia="ko-KR"/>
        </w:rPr>
        <w:t>'</w:t>
      </w:r>
      <w:r w:rsidRPr="004602F7">
        <w:rPr>
          <w:lang w:eastAsia="ko-KR"/>
        </w:rPr>
        <w:t xml:space="preserve"> is </w:t>
      </w:r>
      <w:ins w:id="61" w:author="Huawei" w:date="2019-09-29T11:38:00Z">
        <w:r w:rsidR="00DA61F2">
          <w:rPr>
            <w:lang w:eastAsia="ko-KR"/>
          </w:rPr>
          <w:t>configured</w:t>
        </w:r>
      </w:ins>
      <w:del w:id="62" w:author="Huawei" w:date="2019-09-29T11:38:00Z">
        <w:r w:rsidRPr="004602F7" w:rsidDel="00DA61F2">
          <w:rPr>
            <w:lang w:eastAsia="ko-KR"/>
          </w:rPr>
          <w:delText xml:space="preserve">set to </w:delText>
        </w:r>
        <w:r w:rsidDel="00DA61F2">
          <w:rPr>
            <w:lang w:eastAsia="ko-KR"/>
          </w:rPr>
          <w:delText>'</w:delText>
        </w:r>
        <w:r w:rsidRPr="004602F7" w:rsidDel="00DA61F2">
          <w:rPr>
            <w:lang w:eastAsia="ko-KR"/>
          </w:rPr>
          <w:delText>on</w:delText>
        </w:r>
        <w:r w:rsidDel="00DA61F2">
          <w:rPr>
            <w:lang w:eastAsia="ko-KR"/>
          </w:rPr>
          <w:delText>'</w:delText>
        </w:r>
      </w:del>
      <w:r w:rsidRPr="004602F7">
        <w:rPr>
          <w:lang w:eastAsia="ko-KR"/>
        </w:rPr>
        <w:t xml:space="preserve"> for a given serving cell for a UE configured</w:t>
      </w:r>
      <w:r w:rsidRPr="004602F7">
        <w:t xml:space="preserve"> </w:t>
      </w:r>
      <w:r w:rsidRPr="004602F7">
        <w:rPr>
          <w:lang w:eastAsia="ko-KR"/>
        </w:rPr>
        <w:t xml:space="preserve">with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Λ</m:t>
        </m:r>
      </m:oMath>
      <w:r w:rsidRPr="004602F7">
        <w:rPr>
          <w:lang w:eastAsia="zh-CN"/>
        </w:rPr>
        <w:t xml:space="preserve"> UE antenna pairs, where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Λ={2 or 3}</m:t>
        </m:r>
      </m:oMath>
      <w:r w:rsidRPr="004602F7">
        <w:rPr>
          <w:lang w:eastAsia="zh-CN"/>
        </w:rPr>
        <w:t xml:space="preserve"> is given by higher layer parameter </w:t>
      </w:r>
      <w:r>
        <w:rPr>
          <w:i/>
          <w:lang w:eastAsia="zh-CN"/>
        </w:rPr>
        <w:t>'</w:t>
      </w:r>
      <w:ins w:id="63" w:author="Huawei" w:date="2019-10-03T11:25:00Z">
        <w:r w:rsidR="00435C3A" w:rsidRPr="00435C3A">
          <w:rPr>
            <w:i/>
          </w:rPr>
          <w:t xml:space="preserve"> </w:t>
        </w:r>
        <w:r w:rsidR="00435C3A" w:rsidRPr="001C26B9">
          <w:rPr>
            <w:i/>
          </w:rPr>
          <w:t>ue-TxAntennaSelection-SRS-2T4R-NrOfPairs</w:t>
        </w:r>
      </w:ins>
      <w:del w:id="64" w:author="Huawei" w:date="2019-10-03T11:25:00Z">
        <w:r w:rsidRPr="004602F7" w:rsidDel="00435C3A">
          <w:rPr>
            <w:i/>
            <w:lang w:eastAsia="zh-CN"/>
          </w:rPr>
          <w:delText>SRS-Antenna-Switching-2T4R-NrofPairs</w:delText>
        </w:r>
      </w:del>
      <w:r>
        <w:rPr>
          <w:i/>
          <w:lang w:eastAsia="zh-CN"/>
        </w:rPr>
        <w:t>'</w:t>
      </w:r>
      <w:r w:rsidRPr="004602F7">
        <w:rPr>
          <w:lang w:eastAsia="ko-KR"/>
        </w:rPr>
        <w:t xml:space="preserve">, the index </w:t>
      </w:r>
      <m:oMath>
        <m:r>
          <w:rPr>
            <w:rFonts w:ascii="Cambria Math" w:hAnsi="Cambria Math"/>
            <w:lang w:eastAsia="ko-KR"/>
          </w:rPr>
          <m:t>a</m:t>
        </m:r>
        <m:d>
          <m:dPr>
            <m:ctrlPr>
              <w:rPr>
                <w:rFonts w:ascii="Cambria Math" w:hAnsi="Cambria Math"/>
                <w:lang w:eastAsia="ko-KR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sSubPr>
              <m:e>
                <m:r>
                  <w:rPr>
                    <w:rFonts w:ascii="Cambria Math" w:hAnsi="Cambria Math"/>
                    <w:lang w:eastAsia="ko-KR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ko-KR"/>
                  </w:rPr>
                  <m:t>SRS</m:t>
                </m:r>
              </m:sub>
            </m:sSub>
          </m:e>
        </m:d>
      </m:oMath>
      <w:r w:rsidRPr="004602F7">
        <w:rPr>
          <w:lang w:eastAsia="ko-KR"/>
        </w:rPr>
        <w:t xml:space="preserve"> for the UE antenna pair as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lang w:eastAsia="ko-KR"/>
              </w:rPr>
            </m:ctrlPr>
          </m:dPr>
          <m:e>
            <m:r>
              <w:rPr>
                <w:rFonts w:ascii="Cambria Math" w:hAnsi="Cambria Math"/>
                <w:lang w:eastAsia="ko-KR"/>
              </w:rPr>
              <m:t>2a</m:t>
            </m:r>
            <m:d>
              <m:d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ko-KR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eastAsia="ko-KR"/>
                      </w:rPr>
                      <m:t>SRS</m:t>
                    </m:r>
                  </m:sub>
                </m:sSub>
              </m:e>
            </m:d>
            <m:r>
              <w:rPr>
                <w:rFonts w:ascii="Cambria Math" w:hAnsi="Cambria Math"/>
                <w:lang w:eastAsia="ko-KR"/>
              </w:rPr>
              <m:t>,  2a</m:t>
            </m:r>
            <m:d>
              <m:d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ko-KR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eastAsia="ko-KR"/>
                      </w:rPr>
                      <m:t>SRS</m:t>
                    </m:r>
                  </m:sub>
                </m:sSub>
              </m:e>
            </m:d>
            <m:r>
              <w:rPr>
                <w:rFonts w:ascii="Cambria Math" w:hAnsi="Cambria Math"/>
                <w:lang w:eastAsia="ko-KR"/>
              </w:rPr>
              <m:t>+1</m:t>
            </m:r>
          </m:e>
        </m:d>
      </m:oMath>
      <w:r w:rsidRPr="004602F7">
        <w:rPr>
          <w:lang w:eastAsia="ko-KR"/>
        </w:rPr>
        <w:t xml:space="preserve"> when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Λ</m:t>
        </m:r>
      </m:oMath>
      <w:r w:rsidRPr="004602F7">
        <w:rPr>
          <w:lang w:eastAsia="ko-KR"/>
        </w:rPr>
        <w:t xml:space="preserve"> =2, or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lang w:eastAsia="ko-KR"/>
              </w:rPr>
            </m:ctrlPr>
          </m:dPr>
          <m:e>
            <m:r>
              <w:rPr>
                <w:rFonts w:ascii="Cambria Math" w:hAnsi="Cambria Math"/>
                <w:lang w:eastAsia="ko-KR"/>
              </w:rPr>
              <m:t>0,  a</m:t>
            </m:r>
            <m:d>
              <m:d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ko-KR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eastAsia="ko-KR"/>
                      </w:rPr>
                      <m:t>SRS</m:t>
                    </m:r>
                  </m:sub>
                </m:sSub>
              </m:e>
            </m:d>
            <m:r>
              <w:rPr>
                <w:rFonts w:ascii="Cambria Math" w:hAnsi="Cambria Math"/>
                <w:lang w:eastAsia="ko-KR"/>
              </w:rPr>
              <m:t>+1</m:t>
            </m:r>
          </m:e>
        </m:d>
      </m:oMath>
      <w:r w:rsidRPr="004602F7">
        <w:rPr>
          <w:lang w:eastAsia="ko-KR"/>
        </w:rPr>
        <w:t xml:space="preserve"> when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Λ</m:t>
        </m:r>
      </m:oMath>
      <w:r w:rsidRPr="004602F7">
        <w:rPr>
          <w:lang w:eastAsia="ko-KR"/>
        </w:rPr>
        <w:t xml:space="preserve"> =3 that transmits the SRS at time </w:t>
      </w:r>
      <w:proofErr w:type="spellStart"/>
      <w:r w:rsidRPr="004602F7">
        <w:rPr>
          <w:i/>
          <w:lang w:eastAsia="ko-KR"/>
        </w:rPr>
        <w:t>n</w:t>
      </w:r>
      <w:r w:rsidRPr="004602F7">
        <w:rPr>
          <w:i/>
          <w:vertAlign w:val="subscript"/>
          <w:lang w:eastAsia="ko-KR"/>
        </w:rPr>
        <w:t>SRS</w:t>
      </w:r>
      <w:proofErr w:type="spellEnd"/>
      <w:r w:rsidRPr="004602F7">
        <w:rPr>
          <w:lang w:eastAsia="ko-KR"/>
        </w:rPr>
        <w:t xml:space="preserve"> is given by </w:t>
      </w:r>
    </w:p>
    <w:p w:rsidR="00CA1600" w:rsidRDefault="00CA1600" w:rsidP="006F15AE">
      <w:pPr>
        <w:pStyle w:val="B1"/>
        <w:ind w:left="560" w:firstLine="0"/>
        <w:rPr>
          <w:lang w:eastAsia="ko-KR"/>
        </w:rPr>
      </w:pPr>
      <m:oMath>
        <m:r>
          <w:rPr>
            <w:rFonts w:ascii="Cambria Math" w:hAnsi="Cambria Math"/>
            <w:lang w:eastAsia="ko-KR"/>
          </w:rPr>
          <m:t>a</m:t>
        </m:r>
        <m:d>
          <m:dPr>
            <m:ctrlPr>
              <w:rPr>
                <w:rFonts w:ascii="Cambria Math" w:hAnsi="Cambria Math"/>
                <w:i/>
                <w:lang w:eastAsia="ko-KR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sSubPr>
              <m:e>
                <m:r>
                  <w:rPr>
                    <w:rFonts w:ascii="Cambria Math" w:hAnsi="Cambria Math"/>
                    <w:lang w:eastAsia="ko-KR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ko-KR"/>
                  </w:rPr>
                  <m:t>SRS</m:t>
                </m:r>
              </m:sub>
            </m:sSub>
          </m:e>
        </m:d>
        <m:r>
          <w:rPr>
            <w:rFonts w:ascii="Cambria Math" w:hAnsi="Cambria Math"/>
            <w:lang w:eastAsia="ko-KR"/>
          </w:rPr>
          <m:t>=</m:t>
        </m:r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lang w:eastAsia="ko-KR"/>
              </w:rPr>
              <m:t>SRS</m:t>
            </m:r>
          </m:sub>
        </m:sSub>
        <m:r>
          <m:rPr>
            <m:sty m:val="p"/>
          </m:rPr>
          <w:rPr>
            <w:rFonts w:ascii="Cambria Math" w:hAnsi="Cambria Math"/>
            <w:lang w:eastAsia="ko-KR"/>
          </w:rPr>
          <m:t xml:space="preserve"> mod </m:t>
        </m:r>
        <m:r>
          <m:rPr>
            <m:sty m:val="p"/>
          </m:rPr>
          <w:rPr>
            <w:rFonts w:ascii="Cambria Math" w:hAnsi="Cambria Math"/>
            <w:lang w:eastAsia="zh-CN"/>
          </w:rPr>
          <m:t>Λ</m:t>
        </m:r>
      </m:oMath>
      <w:r w:rsidRPr="004602F7">
        <w:rPr>
          <w:lang w:eastAsia="zh-CN"/>
        </w:rPr>
        <w:t xml:space="preserve"> </w:t>
      </w:r>
      <w:proofErr w:type="gramStart"/>
      <w:r w:rsidRPr="004602F7">
        <w:rPr>
          <w:lang w:eastAsia="ko-KR"/>
        </w:rPr>
        <w:t>for</w:t>
      </w:r>
      <w:proofErr w:type="gramEnd"/>
      <w:r w:rsidRPr="004602F7">
        <w:rPr>
          <w:lang w:eastAsia="ko-KR"/>
        </w:rPr>
        <w:t xml:space="preserve"> both partial and full sounding bandwidth, and when frequency hopping is disabled (i.e., </w:t>
      </w:r>
      <m:oMath>
        <m:sSub>
          <m:sSubPr>
            <m:ctrlPr>
              <w:rPr>
                <w:rFonts w:ascii="Cambria Math" w:hAnsi="Cambria Math"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b</m:t>
            </m:r>
            <m:ctrlPr>
              <w:rPr>
                <w:rFonts w:ascii="Cambria Math" w:hAnsi="Cambria Math"/>
                <w:i/>
                <w:lang w:eastAsia="ko-KR"/>
              </w:rPr>
            </m:ctrlPr>
          </m:e>
          <m:sub>
            <m:r>
              <w:rPr>
                <w:rFonts w:ascii="Cambria Math" w:hAnsi="Cambria Math"/>
                <w:lang w:eastAsia="ko-KR"/>
              </w:rPr>
              <m:t>hop</m:t>
            </m:r>
          </m:sub>
        </m:sSub>
        <m:r>
          <w:rPr>
            <w:rFonts w:ascii="Cambria Math" w:hAnsi="Cambria Math"/>
            <w:lang w:eastAsia="ko-KR"/>
          </w:rPr>
          <m:t>≥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B</m:t>
            </m:r>
            <m:ctrlPr>
              <w:rPr>
                <w:rFonts w:ascii="Cambria Math" w:hAnsi="Cambria Math"/>
                <w:i/>
                <w:lang w:eastAsia="ko-KR"/>
              </w:rPr>
            </m:ctrlPr>
          </m:e>
          <m:sub>
            <m:r>
              <w:rPr>
                <w:rFonts w:ascii="Cambria Math" w:hAnsi="Cambria Math"/>
                <w:lang w:eastAsia="zh-CN"/>
              </w:rPr>
              <m:t>SRS</m:t>
            </m:r>
          </m:sub>
        </m:sSub>
      </m:oMath>
      <w:r w:rsidRPr="004602F7">
        <w:rPr>
          <w:lang w:eastAsia="ko-KR"/>
        </w:rPr>
        <w:t>),</w:t>
      </w:r>
    </w:p>
    <w:p w:rsidR="00FA3B74" w:rsidRDefault="00FA3B74" w:rsidP="006F15AE">
      <w:pPr>
        <w:pStyle w:val="B1"/>
        <w:ind w:left="560" w:firstLine="0"/>
        <w:rPr>
          <w:lang w:eastAsia="ko-KR"/>
        </w:rPr>
      </w:pPr>
      <w:r>
        <w:rPr>
          <w:noProof/>
          <w:lang w:val="en-US" w:eastAsia="zh-CN"/>
        </w:rPr>
        <w:drawing>
          <wp:inline distT="0" distB="0" distL="0" distR="0" wp14:anchorId="580FF75A" wp14:editId="7791272F">
            <wp:extent cx="4161366" cy="653923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214035" cy="6621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1600" w:rsidRDefault="00CA1600" w:rsidP="00CA1600">
      <w:pPr>
        <w:pStyle w:val="B1"/>
        <w:ind w:left="560" w:firstLine="0"/>
        <w:rPr>
          <w:lang w:eastAsia="ko-KR"/>
        </w:rPr>
      </w:pPr>
      <w:proofErr w:type="gramStart"/>
      <w:r>
        <w:rPr>
          <w:lang w:eastAsia="zh-CN"/>
        </w:rPr>
        <w:t>w</w:t>
      </w:r>
      <w:r w:rsidRPr="009C316F">
        <w:rPr>
          <w:lang w:eastAsia="zh-CN"/>
        </w:rPr>
        <w:t>ith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ko-KR"/>
          </w:rPr>
          <m:t>=</m:t>
        </m:r>
        <w:proofErr w:type="gramEnd"/>
        <m:d>
          <m:dPr>
            <m:begChr m:val="{"/>
            <m:endChr m:val=""/>
            <m:ctrlPr>
              <w:rPr>
                <w:rFonts w:ascii="Cambria Math" w:hAnsi="Cambria Math"/>
                <w:i/>
                <w:lang w:eastAsia="ko-KR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eastAsia="ko-KR"/>
                    </w:rPr>
                    <m:t>1,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ko-KR"/>
                    </w:rPr>
                    <m:t>if</m:t>
                  </m:r>
                  <m:r>
                    <w:rPr>
                      <w:rFonts w:ascii="Cambria Math" w:hAnsi="Cambria Math"/>
                      <w:lang w:eastAsia="ko-KR"/>
                    </w:rPr>
                    <m:t xml:space="preserve"> K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ko-KR"/>
                    </w:rPr>
                    <m:t xml:space="preserve"> mod </m:t>
                  </m:r>
                  <m:sSup>
                    <m:sSup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Λ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zh-CN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=0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eastAsia="ko-KR"/>
                    </w:rPr>
                    <m:t>0,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ko-KR"/>
                    </w:rPr>
                    <m:t xml:space="preserve">otherwise           </m:t>
                  </m:r>
                </m:e>
              </m:mr>
            </m:m>
          </m:e>
        </m:d>
        <m:r>
          <w:rPr>
            <w:rFonts w:ascii="Cambria Math" w:hAnsi="Cambria Math"/>
            <w:lang w:eastAsia="ko-KR"/>
          </w:rPr>
          <m:t xml:space="preserve"> </m:t>
        </m:r>
      </m:oMath>
      <w:r w:rsidRPr="009C316F">
        <w:rPr>
          <w:lang w:eastAsia="zh-CN"/>
        </w:rPr>
        <w:t xml:space="preserve"> </w:t>
      </w:r>
      <w:r w:rsidRPr="009C316F">
        <w:t xml:space="preserve">, </w:t>
      </w:r>
      <w:r w:rsidRPr="009C316F">
        <w:rPr>
          <w:lang w:eastAsia="ko-KR"/>
        </w:rPr>
        <w:t>when frequency hopping is enabled</w:t>
      </w:r>
      <w:r w:rsidRPr="009C316F">
        <w:rPr>
          <w:rFonts w:hint="eastAsia"/>
          <w:lang w:eastAsia="ko-KR"/>
        </w:rPr>
        <w:t xml:space="preserve"> (i.e.,</w:t>
      </w:r>
      <w:r w:rsidRPr="009C316F">
        <w:rPr>
          <w:lang w:eastAsia="ko-KR"/>
        </w:rPr>
        <w:t xml:space="preserve"> </w:t>
      </w:r>
      <m:oMath>
        <m:sSub>
          <m:sSubPr>
            <m:ctrlPr>
              <w:rPr>
                <w:rFonts w:ascii="Cambria Math" w:hAnsi="Cambria Math"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b</m:t>
            </m:r>
            <m:ctrlPr>
              <w:rPr>
                <w:rFonts w:ascii="Cambria Math" w:hAnsi="Cambria Math"/>
                <w:i/>
                <w:lang w:eastAsia="ko-KR"/>
              </w:rPr>
            </m:ctrlPr>
          </m:e>
          <m:sub>
            <m:r>
              <w:rPr>
                <w:rFonts w:ascii="Cambria Math" w:hAnsi="Cambria Math"/>
                <w:lang w:eastAsia="ko-KR"/>
              </w:rPr>
              <m:t>hop</m:t>
            </m:r>
          </m:sub>
        </m:sSub>
        <m:r>
          <w:rPr>
            <w:rFonts w:ascii="Cambria Math" w:hAnsi="Cambria Math"/>
            <w:lang w:eastAsia="ko-KR"/>
          </w:rPr>
          <m:t>&lt;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B</m:t>
            </m:r>
            <m:ctrlPr>
              <w:rPr>
                <w:rFonts w:ascii="Cambria Math" w:hAnsi="Cambria Math"/>
                <w:i/>
                <w:lang w:eastAsia="ko-KR"/>
              </w:rPr>
            </m:ctrlPr>
          </m:e>
          <m:sub>
            <m:r>
              <w:rPr>
                <w:rFonts w:ascii="Cambria Math" w:hAnsi="Cambria Math"/>
                <w:lang w:eastAsia="zh-CN"/>
              </w:rPr>
              <m:t>SRS</m:t>
            </m:r>
          </m:sub>
        </m:sSub>
      </m:oMath>
      <w:r w:rsidRPr="009C316F">
        <w:rPr>
          <w:rFonts w:hint="eastAsia"/>
          <w:lang w:eastAsia="ko-KR"/>
        </w:rPr>
        <w:t>)</w:t>
      </w:r>
      <w:r w:rsidRPr="009C316F">
        <w:rPr>
          <w:lang w:eastAsia="ko-KR"/>
        </w:rPr>
        <w:t>.</w:t>
      </w:r>
    </w:p>
    <w:p w:rsidR="00CA1600" w:rsidRPr="00EC0EE4" w:rsidRDefault="00CA1600" w:rsidP="00CA1600">
      <w:pPr>
        <w:pStyle w:val="B1"/>
      </w:pPr>
      <w:r>
        <w:t>-</w:t>
      </w:r>
      <w:r>
        <w:tab/>
      </w:r>
      <w:proofErr w:type="gramStart"/>
      <w:r>
        <w:t>o</w:t>
      </w:r>
      <w:r w:rsidRPr="00624A95">
        <w:t>therwise</w:t>
      </w:r>
      <w:proofErr w:type="gramEnd"/>
      <w:r w:rsidRPr="00624A95">
        <w:t xml:space="preserve">, the index </w:t>
      </w:r>
      <w:r w:rsidRPr="00627DA3">
        <w:rPr>
          <w:noProof/>
          <w:position w:val="-10"/>
          <w:lang w:val="en-US" w:eastAsia="zh-CN"/>
        </w:rPr>
        <w:drawing>
          <wp:inline distT="0" distB="0" distL="0" distR="0" wp14:anchorId="599A1E42" wp14:editId="08879F2C">
            <wp:extent cx="419100" cy="190500"/>
            <wp:effectExtent l="0" t="0" r="0" b="0"/>
            <wp:docPr id="2348" name="Picture 23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4A95">
        <w:t xml:space="preserve">, of the UE antenna that transmits the SRS at time </w:t>
      </w:r>
      <w:proofErr w:type="spellStart"/>
      <w:r w:rsidRPr="00624A95">
        <w:rPr>
          <w:i/>
        </w:rPr>
        <w:t>n</w:t>
      </w:r>
      <w:r w:rsidRPr="00624A95">
        <w:rPr>
          <w:i/>
          <w:vertAlign w:val="subscript"/>
        </w:rPr>
        <w:t>SRS</w:t>
      </w:r>
      <w:proofErr w:type="spellEnd"/>
      <w:r w:rsidRPr="00EC0EE4">
        <w:t xml:space="preserve"> is given by</w:t>
      </w:r>
    </w:p>
    <w:p w:rsidR="00CA1600" w:rsidRPr="000D3CFB" w:rsidRDefault="00CA1600" w:rsidP="00CA1600">
      <w:pPr>
        <w:pStyle w:val="B1"/>
      </w:pPr>
      <w:r w:rsidRPr="000D3CFB">
        <w:rPr>
          <w:noProof/>
          <w:position w:val="-10"/>
          <w:sz w:val="24"/>
          <w:szCs w:val="24"/>
          <w:lang w:val="en-US" w:eastAsia="zh-CN"/>
        </w:rPr>
        <w:drawing>
          <wp:inline distT="0" distB="0" distL="0" distR="0" wp14:anchorId="55F2229D" wp14:editId="4526D3C0">
            <wp:extent cx="1095375" cy="190500"/>
            <wp:effectExtent l="0" t="0" r="0" b="0"/>
            <wp:docPr id="2349" name="Picture 23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sz w:val="24"/>
          <w:szCs w:val="24"/>
        </w:rPr>
        <w:t xml:space="preserve">, </w:t>
      </w:r>
      <w:r w:rsidRPr="000D3CFB">
        <w:rPr>
          <w:rFonts w:hint="eastAsia"/>
        </w:rPr>
        <w:t>for both partial and full sounding bandwidth</w:t>
      </w:r>
      <w:r w:rsidRPr="000D3CFB">
        <w:rPr>
          <w:rFonts w:hint="eastAsia"/>
          <w:sz w:val="24"/>
          <w:szCs w:val="24"/>
        </w:rPr>
        <w:t xml:space="preserve">, </w:t>
      </w:r>
      <w:r w:rsidRPr="000D3CFB">
        <w:rPr>
          <w:rFonts w:hint="eastAsia"/>
        </w:rPr>
        <w:t xml:space="preserve">and </w:t>
      </w:r>
      <w:r w:rsidRPr="000D3CFB">
        <w:t>when frequency hopping is disabled</w:t>
      </w:r>
      <w:r w:rsidRPr="000D3CFB">
        <w:rPr>
          <w:rFonts w:ascii="MS Mincho" w:eastAsia="MS Mincho" w:hAnsi="MS Mincho" w:hint="eastAsia"/>
        </w:rPr>
        <w:t xml:space="preserve"> </w:t>
      </w:r>
      <w:r w:rsidRPr="000D3CFB">
        <w:rPr>
          <w:rFonts w:hint="eastAsia"/>
        </w:rPr>
        <w:t>(i.e.</w:t>
      </w:r>
      <w:proofErr w:type="gramStart"/>
      <w:r w:rsidRPr="000D3CFB">
        <w:rPr>
          <w:rFonts w:hint="eastAsia"/>
        </w:rPr>
        <w:t>,</w:t>
      </w:r>
      <w:r w:rsidRPr="000D3CFB">
        <w:t xml:space="preserve"> </w:t>
      </w:r>
      <w:proofErr w:type="gramEnd"/>
      <w:r w:rsidRPr="000D3CFB">
        <w:rPr>
          <w:rFonts w:eastAsia="MS Mincho" w:cs="Arial"/>
          <w:noProof/>
          <w:position w:val="-14"/>
          <w:lang w:val="en-US" w:eastAsia="zh-CN"/>
        </w:rPr>
        <w:drawing>
          <wp:inline distT="0" distB="0" distL="0" distR="0" wp14:anchorId="7D964A1B" wp14:editId="09A5FA74">
            <wp:extent cx="695325" cy="247650"/>
            <wp:effectExtent l="0" t="0" r="0" b="0"/>
            <wp:docPr id="2350" name="Picture 23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5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rFonts w:eastAsia="MS Mincho" w:cs="Arial" w:hint="eastAsia"/>
        </w:rPr>
        <w:t>)</w:t>
      </w:r>
      <w:r w:rsidRPr="000D3CFB">
        <w:t>,</w:t>
      </w:r>
    </w:p>
    <w:p w:rsidR="00CA1600" w:rsidRPr="000D3CFB" w:rsidRDefault="00CA1600" w:rsidP="00CA1600">
      <w:pPr>
        <w:pStyle w:val="B1"/>
        <w:rPr>
          <w:rFonts w:ascii="Batang"/>
          <w:kern w:val="2"/>
          <w:szCs w:val="24"/>
        </w:rPr>
      </w:pPr>
      <w:r w:rsidRPr="000D3CFB">
        <w:rPr>
          <w:rFonts w:ascii="Batang"/>
          <w:noProof/>
          <w:kern w:val="2"/>
          <w:position w:val="-28"/>
          <w:szCs w:val="24"/>
          <w:lang w:val="en-US" w:eastAsia="zh-CN"/>
        </w:rPr>
        <w:drawing>
          <wp:inline distT="0" distB="0" distL="0" distR="0" wp14:anchorId="3F85E55E" wp14:editId="0EBD2DF4">
            <wp:extent cx="3438525" cy="419100"/>
            <wp:effectExtent l="0" t="0" r="0" b="0"/>
            <wp:docPr id="2351" name="Picture 23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5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rFonts w:ascii="Batang" w:hint="eastAsia"/>
          <w:kern w:val="2"/>
          <w:szCs w:val="24"/>
        </w:rPr>
        <w:t>,</w:t>
      </w:r>
      <w:r w:rsidRPr="000D3CFB">
        <w:rPr>
          <w:rFonts w:ascii="Batang"/>
          <w:noProof/>
          <w:kern w:val="2"/>
          <w:position w:val="-26"/>
          <w:szCs w:val="24"/>
          <w:lang w:val="en-US" w:eastAsia="zh-CN"/>
        </w:rPr>
        <w:drawing>
          <wp:inline distT="0" distB="0" distL="0" distR="0" wp14:anchorId="0A98A536" wp14:editId="1D06CB9B">
            <wp:extent cx="1590675" cy="390525"/>
            <wp:effectExtent l="0" t="0" r="0" b="0"/>
            <wp:docPr id="2352" name="Picture 23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5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rFonts w:ascii="Batang" w:hint="eastAsia"/>
          <w:kern w:val="2"/>
          <w:szCs w:val="24"/>
        </w:rPr>
        <w:tab/>
        <w:t xml:space="preserve"> </w:t>
      </w:r>
    </w:p>
    <w:p w:rsidR="00CA1600" w:rsidRPr="000D3CFB" w:rsidRDefault="00CA1600" w:rsidP="00CA1600">
      <w:pPr>
        <w:pStyle w:val="B1"/>
      </w:pPr>
      <w:proofErr w:type="gramStart"/>
      <w:r w:rsidRPr="000D3CFB">
        <w:t>when</w:t>
      </w:r>
      <w:proofErr w:type="gramEnd"/>
      <w:r w:rsidRPr="000D3CFB">
        <w:t xml:space="preserve"> frequency hopping is enabled</w:t>
      </w:r>
      <w:r w:rsidRPr="000D3CFB">
        <w:rPr>
          <w:rFonts w:ascii="MS Mincho" w:eastAsia="MS Mincho" w:hAnsi="MS Mincho" w:hint="eastAsia"/>
        </w:rPr>
        <w:t xml:space="preserve"> </w:t>
      </w:r>
      <w:r w:rsidRPr="000D3CFB">
        <w:rPr>
          <w:rFonts w:hint="eastAsia"/>
        </w:rPr>
        <w:t xml:space="preserve">(i.e., </w:t>
      </w:r>
      <w:r w:rsidRPr="000D3CFB">
        <w:rPr>
          <w:rFonts w:eastAsia="MS Mincho" w:cs="Arial"/>
          <w:noProof/>
          <w:position w:val="-14"/>
          <w:lang w:val="en-US" w:eastAsia="zh-CN"/>
        </w:rPr>
        <w:drawing>
          <wp:inline distT="0" distB="0" distL="0" distR="0" wp14:anchorId="28BDBB9F" wp14:editId="11D39317">
            <wp:extent cx="695325" cy="247650"/>
            <wp:effectExtent l="0" t="0" r="0" b="0"/>
            <wp:docPr id="2353" name="Picture 23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5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rFonts w:eastAsia="MS Mincho" w:cs="Arial" w:hint="eastAsia"/>
        </w:rPr>
        <w:t>)</w:t>
      </w:r>
      <w:r w:rsidRPr="000D3CFB">
        <w:t>,</w:t>
      </w:r>
    </w:p>
    <w:p w:rsidR="00CA1600" w:rsidRPr="000D3CFB" w:rsidRDefault="00CA1600" w:rsidP="00CA1600">
      <w:pPr>
        <w:rPr>
          <w:lang w:eastAsia="zh-CN"/>
        </w:rPr>
      </w:pPr>
      <w:proofErr w:type="gramStart"/>
      <w:r w:rsidRPr="000D3CFB">
        <w:rPr>
          <w:rFonts w:hint="eastAsia"/>
        </w:rPr>
        <w:lastRenderedPageBreak/>
        <w:t>where</w:t>
      </w:r>
      <w:proofErr w:type="gramEnd"/>
      <w:r w:rsidRPr="000D3CFB">
        <w:rPr>
          <w:rFonts w:ascii="Batang" w:hint="eastAsia"/>
          <w:kern w:val="2"/>
          <w:szCs w:val="24"/>
        </w:rPr>
        <w:t xml:space="preserve"> </w:t>
      </w:r>
      <w:r w:rsidRPr="000D3CFB">
        <w:rPr>
          <w:rFonts w:eastAsia="MS Mincho" w:hint="eastAsia"/>
        </w:rPr>
        <w:t xml:space="preserve">values </w:t>
      </w:r>
      <w:r w:rsidRPr="000D3CFB">
        <w:rPr>
          <w:rFonts w:eastAsia="MS Mincho" w:hint="eastAsia"/>
          <w:i/>
        </w:rPr>
        <w:t>B</w:t>
      </w:r>
      <w:r w:rsidRPr="000D3CFB">
        <w:rPr>
          <w:rFonts w:eastAsia="MS Mincho" w:hint="eastAsia"/>
          <w:vertAlign w:val="subscript"/>
        </w:rPr>
        <w:t>SRS</w:t>
      </w:r>
      <w:r w:rsidRPr="000D3CFB">
        <w:rPr>
          <w:rFonts w:eastAsia="MS Mincho" w:hint="eastAsia"/>
        </w:rPr>
        <w:t xml:space="preserve">, </w:t>
      </w:r>
      <w:proofErr w:type="spellStart"/>
      <w:r w:rsidRPr="000D3CFB">
        <w:rPr>
          <w:rFonts w:eastAsia="MS Mincho" w:hint="eastAsia"/>
          <w:i/>
        </w:rPr>
        <w:t>b</w:t>
      </w:r>
      <w:r w:rsidRPr="000D3CFB">
        <w:rPr>
          <w:rFonts w:eastAsia="MS Mincho" w:hint="eastAsia"/>
          <w:vertAlign w:val="subscript"/>
        </w:rPr>
        <w:t>hop</w:t>
      </w:r>
      <w:proofErr w:type="spellEnd"/>
      <w:r w:rsidRPr="000D3CFB">
        <w:rPr>
          <w:rFonts w:eastAsia="MS Mincho" w:hint="eastAsia"/>
        </w:rPr>
        <w:t>,</w:t>
      </w:r>
      <w:r w:rsidRPr="000D3CFB">
        <w:rPr>
          <w:rFonts w:hint="eastAsia"/>
        </w:rPr>
        <w:t xml:space="preserve"> </w:t>
      </w:r>
      <w:proofErr w:type="spellStart"/>
      <w:r w:rsidRPr="000D3CFB">
        <w:rPr>
          <w:rFonts w:hint="eastAsia"/>
          <w:i/>
        </w:rPr>
        <w:t>N</w:t>
      </w:r>
      <w:r w:rsidRPr="000D3CFB">
        <w:rPr>
          <w:rFonts w:hint="eastAsia"/>
          <w:vertAlign w:val="subscript"/>
        </w:rPr>
        <w:t>b</w:t>
      </w:r>
      <w:proofErr w:type="spellEnd"/>
      <w:r w:rsidRPr="000D3CFB">
        <w:rPr>
          <w:rFonts w:eastAsia="MS Mincho" w:hint="eastAsia"/>
        </w:rPr>
        <w:t xml:space="preserve">, </w:t>
      </w:r>
      <w:r w:rsidRPr="000D3CFB">
        <w:rPr>
          <w:rFonts w:hint="eastAsia"/>
        </w:rPr>
        <w:t xml:space="preserve">and </w:t>
      </w:r>
      <w:proofErr w:type="spellStart"/>
      <w:r w:rsidRPr="000D3CFB">
        <w:rPr>
          <w:rFonts w:hint="eastAsia"/>
          <w:i/>
        </w:rPr>
        <w:t>n</w:t>
      </w:r>
      <w:r w:rsidRPr="000D3CFB">
        <w:rPr>
          <w:rFonts w:hint="eastAsia"/>
          <w:vertAlign w:val="subscript"/>
        </w:rPr>
        <w:t>SRS</w:t>
      </w:r>
      <w:proofErr w:type="spellEnd"/>
      <w:r w:rsidRPr="000D3CFB">
        <w:rPr>
          <w:rFonts w:hint="eastAsia"/>
        </w:rPr>
        <w:t xml:space="preserve"> are given in </w:t>
      </w:r>
      <w:proofErr w:type="spellStart"/>
      <w:r w:rsidRPr="000D3CFB">
        <w:rPr>
          <w:rFonts w:hint="eastAsia"/>
        </w:rPr>
        <w:t>Subclause</w:t>
      </w:r>
      <w:proofErr w:type="spellEnd"/>
      <w:r w:rsidRPr="000D3CFB">
        <w:rPr>
          <w:rFonts w:hint="eastAsia"/>
        </w:rPr>
        <w:t xml:space="preserve"> 5.5.3.2 of [3], and</w:t>
      </w:r>
      <w:r w:rsidRPr="000D3CFB">
        <w:rPr>
          <w:rFonts w:ascii="MS Mincho" w:eastAsia="MS Mincho" w:hAnsi="MS Mincho" w:hint="eastAsia"/>
        </w:rPr>
        <w:t xml:space="preserve"> </w:t>
      </w:r>
      <w:r w:rsidRPr="000D3CFB">
        <w:rPr>
          <w:rFonts w:ascii="Batang"/>
          <w:noProof/>
          <w:kern w:val="2"/>
          <w:position w:val="-34"/>
          <w:szCs w:val="24"/>
          <w:lang w:val="en-US" w:eastAsia="zh-CN"/>
        </w:rPr>
        <w:drawing>
          <wp:inline distT="0" distB="0" distL="0" distR="0" wp14:anchorId="7CBE820A" wp14:editId="338FABAD">
            <wp:extent cx="790575" cy="476250"/>
            <wp:effectExtent l="0" t="0" r="0" b="0"/>
            <wp:docPr id="2354" name="Picture 23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5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rFonts w:ascii="Batang" w:eastAsia="MS Mincho" w:hint="eastAsia"/>
          <w:kern w:val="2"/>
          <w:szCs w:val="24"/>
        </w:rPr>
        <w:t>(</w:t>
      </w:r>
      <w:r w:rsidRPr="000D3CFB">
        <w:t xml:space="preserve">where </w:t>
      </w:r>
      <w:r w:rsidRPr="000D3CFB">
        <w:rPr>
          <w:noProof/>
          <w:position w:val="-16"/>
          <w:lang w:val="en-US" w:eastAsia="zh-CN"/>
        </w:rPr>
        <w:drawing>
          <wp:inline distT="0" distB="0" distL="0" distR="0" wp14:anchorId="29B9D102" wp14:editId="5894064D">
            <wp:extent cx="533400" cy="247650"/>
            <wp:effectExtent l="0" t="0" r="0" b="0"/>
            <wp:docPr id="2355" name="Picture 23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55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regardless of the </w:t>
      </w:r>
      <w:r w:rsidRPr="000D3CFB">
        <w:rPr>
          <w:noProof/>
          <w:position w:val="-12"/>
          <w:lang w:val="en-US" w:eastAsia="zh-CN"/>
        </w:rPr>
        <w:drawing>
          <wp:inline distT="0" distB="0" distL="0" distR="0" wp14:anchorId="41C2AA3D" wp14:editId="6409C012">
            <wp:extent cx="200025" cy="219075"/>
            <wp:effectExtent l="0" t="0" r="0" b="0"/>
            <wp:docPr id="2356" name="Picture 23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56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value</w:t>
      </w:r>
      <w:r w:rsidRPr="000D3CFB">
        <w:rPr>
          <w:rFonts w:ascii="Batang" w:eastAsia="MS Mincho" w:hint="eastAsia"/>
          <w:kern w:val="2"/>
          <w:szCs w:val="24"/>
        </w:rPr>
        <w:t>)</w:t>
      </w:r>
      <w:r w:rsidRPr="000D3CFB">
        <w:t xml:space="preserve">, except when a single SRS transmission is configured for the UE. If </w:t>
      </w:r>
      <w:r w:rsidRPr="000D3CFB">
        <w:rPr>
          <w:rFonts w:hint="eastAsia"/>
          <w:lang w:eastAsia="zh-CN"/>
        </w:rPr>
        <w:t xml:space="preserve">a </w:t>
      </w:r>
      <w:r w:rsidRPr="000D3CFB">
        <w:t>UE is configured with more than one serving cell</w:t>
      </w:r>
      <w:r>
        <w:t xml:space="preserve">, and for a group of cells belonging to bands that are signalled to be switched together in </w:t>
      </w:r>
      <w:proofErr w:type="spellStart"/>
      <w:r w:rsidRPr="0084661B">
        <w:rPr>
          <w:i/>
        </w:rPr>
        <w:t>txAntennaSwitchUL</w:t>
      </w:r>
      <w:proofErr w:type="spellEnd"/>
      <w:r w:rsidRPr="000D3CFB">
        <w:t xml:space="preserve"> the UE is not expected to transmit </w:t>
      </w:r>
      <w:r w:rsidRPr="000D3CFB">
        <w:rPr>
          <w:rFonts w:hint="eastAsia"/>
          <w:lang w:eastAsia="zh-CN"/>
        </w:rPr>
        <w:t xml:space="preserve">SRS </w:t>
      </w:r>
      <w:r w:rsidRPr="000D3CFB">
        <w:t xml:space="preserve">on different antenna ports </w:t>
      </w:r>
      <w:r w:rsidRPr="000D3CFB">
        <w:rPr>
          <w:rFonts w:hint="eastAsia"/>
          <w:lang w:eastAsia="zh-CN"/>
        </w:rPr>
        <w:t>simultaneously</w:t>
      </w:r>
      <w:r w:rsidRPr="000D3CFB">
        <w:t>.</w:t>
      </w:r>
      <w:r>
        <w:t xml:space="preserve"> </w:t>
      </w:r>
      <w:r w:rsidRPr="00E9040D">
        <w:t xml:space="preserve">If </w:t>
      </w:r>
      <w:r w:rsidRPr="00E9040D">
        <w:rPr>
          <w:rFonts w:hint="eastAsia"/>
          <w:lang w:eastAsia="zh-CN"/>
        </w:rPr>
        <w:t xml:space="preserve">a </w:t>
      </w:r>
      <w:r w:rsidRPr="00E9040D">
        <w:t>UE is configured with more than one serving cell,</w:t>
      </w:r>
      <w:r>
        <w:t xml:space="preserve"> and for a group of cells belonging to bands that are signalled to be switched together in </w:t>
      </w:r>
      <w:proofErr w:type="spellStart"/>
      <w:r w:rsidRPr="0084661B">
        <w:rPr>
          <w:i/>
        </w:rPr>
        <w:t>txAntennaSwitchUL</w:t>
      </w:r>
      <w:proofErr w:type="spellEnd"/>
      <w:r w:rsidRPr="00E9040D">
        <w:t xml:space="preserve"> the UE is not expected to transmit </w:t>
      </w:r>
      <w:r w:rsidRPr="00E9040D">
        <w:rPr>
          <w:rFonts w:hint="eastAsia"/>
          <w:lang w:eastAsia="zh-CN"/>
        </w:rPr>
        <w:t xml:space="preserve">SRS </w:t>
      </w:r>
      <w:r>
        <w:rPr>
          <w:lang w:eastAsia="zh-CN"/>
        </w:rPr>
        <w:t xml:space="preserve">and PUSCH </w:t>
      </w:r>
      <w:r w:rsidRPr="00E9040D">
        <w:t xml:space="preserve">on different antenna ports </w:t>
      </w:r>
      <w:r w:rsidRPr="00E9040D">
        <w:rPr>
          <w:rFonts w:hint="eastAsia"/>
          <w:lang w:eastAsia="zh-CN"/>
        </w:rPr>
        <w:t>simultaneously</w:t>
      </w:r>
      <w:r w:rsidRPr="00E9040D">
        <w:t>.</w:t>
      </w:r>
    </w:p>
    <w:p w:rsidR="00CF184D" w:rsidRPr="00F829B6" w:rsidRDefault="00CA1600" w:rsidP="00CA1600">
      <w:pPr>
        <w:pStyle w:val="B1"/>
        <w:widowControl w:val="0"/>
        <w:ind w:left="0" w:firstLine="0"/>
      </w:pPr>
      <w:r w:rsidRPr="009A0A3F">
        <w:rPr>
          <w:rFonts w:eastAsia="宋体"/>
        </w:rPr>
        <w:t xml:space="preserve">When higher layer parameter </w:t>
      </w:r>
      <w:r>
        <w:rPr>
          <w:rFonts w:eastAsia="宋体"/>
        </w:rPr>
        <w:t>'</w:t>
      </w:r>
      <w:del w:id="65" w:author="Huawei" w:date="2019-09-29T11:39:00Z">
        <w:r w:rsidRPr="009A0A3F" w:rsidDel="00605BAC">
          <w:rPr>
            <w:rFonts w:eastAsia="宋体"/>
            <w:i/>
            <w:lang w:eastAsia="ko-KR"/>
          </w:rPr>
          <w:delText>SRS-Antenna-Switching</w:delText>
        </w:r>
        <w:r w:rsidRPr="009A0A3F" w:rsidDel="00605BAC">
          <w:rPr>
            <w:rFonts w:eastAsia="宋体"/>
            <w:i/>
          </w:rPr>
          <w:delText>-1T4R</w:delText>
        </w:r>
      </w:del>
      <w:ins w:id="66" w:author="Huawei" w:date="2019-09-29T11:39:00Z">
        <w:r w:rsidR="00605BAC" w:rsidRPr="00605BAC">
          <w:rPr>
            <w:i/>
          </w:rPr>
          <w:t xml:space="preserve"> </w:t>
        </w:r>
        <w:r w:rsidR="00605BAC" w:rsidRPr="001C26B9">
          <w:rPr>
            <w:i/>
          </w:rPr>
          <w:t>ue-TxAntennaSelection-SRS-1T4R-Config</w:t>
        </w:r>
      </w:ins>
      <w:r>
        <w:rPr>
          <w:rFonts w:eastAsia="宋体"/>
        </w:rPr>
        <w:t>'</w:t>
      </w:r>
      <w:r w:rsidRPr="009A0A3F">
        <w:rPr>
          <w:rFonts w:eastAsia="宋体"/>
        </w:rPr>
        <w:t xml:space="preserve"> is </w:t>
      </w:r>
      <w:ins w:id="67" w:author="Huawei" w:date="2019-09-29T11:39:00Z">
        <w:r w:rsidR="00605BAC">
          <w:rPr>
            <w:rFonts w:eastAsia="宋体"/>
          </w:rPr>
          <w:t>configured</w:t>
        </w:r>
      </w:ins>
      <w:del w:id="68" w:author="Huawei" w:date="2019-09-29T11:39:00Z">
        <w:r w:rsidRPr="009A0A3F" w:rsidDel="00605BAC">
          <w:rPr>
            <w:rFonts w:eastAsia="宋体"/>
          </w:rPr>
          <w:delText xml:space="preserve">set to </w:delText>
        </w:r>
        <w:r w:rsidDel="00605BAC">
          <w:rPr>
            <w:rFonts w:eastAsia="宋体"/>
          </w:rPr>
          <w:delText>'</w:delText>
        </w:r>
        <w:r w:rsidRPr="009A0A3F" w:rsidDel="00605BAC">
          <w:rPr>
            <w:rFonts w:eastAsia="宋体"/>
          </w:rPr>
          <w:delText>on</w:delText>
        </w:r>
        <w:r w:rsidDel="00605BAC">
          <w:rPr>
            <w:rFonts w:eastAsia="宋体"/>
          </w:rPr>
          <w:delText>'</w:delText>
        </w:r>
      </w:del>
      <w:r w:rsidRPr="009A0A3F">
        <w:rPr>
          <w:rFonts w:eastAsia="宋体"/>
        </w:rPr>
        <w:t xml:space="preserve"> or </w:t>
      </w:r>
      <w:r>
        <w:rPr>
          <w:rFonts w:eastAsia="宋体"/>
        </w:rPr>
        <w:t>'</w:t>
      </w:r>
      <w:del w:id="69" w:author="Huawei" w:date="2019-09-29T11:39:00Z">
        <w:r w:rsidRPr="009A0A3F" w:rsidDel="00605BAC">
          <w:rPr>
            <w:rFonts w:eastAsia="宋体"/>
            <w:i/>
            <w:lang w:eastAsia="ko-KR"/>
          </w:rPr>
          <w:delText>SRS-Antenna-Switc</w:delText>
        </w:r>
      </w:del>
      <w:del w:id="70" w:author="Huawei" w:date="2019-09-29T11:40:00Z">
        <w:r w:rsidRPr="009A0A3F" w:rsidDel="00605BAC">
          <w:rPr>
            <w:rFonts w:eastAsia="宋体"/>
            <w:i/>
            <w:lang w:eastAsia="ko-KR"/>
          </w:rPr>
          <w:delText>hing</w:delText>
        </w:r>
        <w:r w:rsidRPr="009A0A3F" w:rsidDel="00605BAC">
          <w:rPr>
            <w:rFonts w:eastAsia="宋体"/>
            <w:i/>
          </w:rPr>
          <w:delText>-2T4R</w:delText>
        </w:r>
      </w:del>
      <w:ins w:id="71" w:author="Huawei" w:date="2019-09-29T11:40:00Z">
        <w:r w:rsidR="00605BAC" w:rsidRPr="00605BAC">
          <w:rPr>
            <w:i/>
          </w:rPr>
          <w:t xml:space="preserve"> </w:t>
        </w:r>
        <w:r w:rsidR="00605BAC" w:rsidRPr="001C26B9">
          <w:rPr>
            <w:i/>
          </w:rPr>
          <w:t>ue-TxAntennaSelection-SRS-2T4R-NrOfPairs</w:t>
        </w:r>
      </w:ins>
      <w:r>
        <w:rPr>
          <w:rFonts w:eastAsia="宋体"/>
        </w:rPr>
        <w:t>'</w:t>
      </w:r>
      <w:r w:rsidRPr="009A0A3F">
        <w:rPr>
          <w:rFonts w:eastAsia="宋体"/>
        </w:rPr>
        <w:t xml:space="preserve"> is </w:t>
      </w:r>
      <w:ins w:id="72" w:author="Huawei" w:date="2019-09-29T11:40:00Z">
        <w:r w:rsidR="00CE3218">
          <w:rPr>
            <w:rFonts w:eastAsia="宋体"/>
          </w:rPr>
          <w:t>configured</w:t>
        </w:r>
      </w:ins>
      <w:del w:id="73" w:author="Huawei" w:date="2019-09-29T11:40:00Z">
        <w:r w:rsidRPr="009A0A3F" w:rsidDel="00CE3218">
          <w:rPr>
            <w:rFonts w:eastAsia="宋体"/>
          </w:rPr>
          <w:delText xml:space="preserve">set to </w:delText>
        </w:r>
        <w:r w:rsidDel="00CE3218">
          <w:rPr>
            <w:rFonts w:eastAsia="宋体"/>
          </w:rPr>
          <w:delText>'</w:delText>
        </w:r>
        <w:r w:rsidRPr="009A0A3F" w:rsidDel="00CE3218">
          <w:rPr>
            <w:rFonts w:eastAsia="宋体"/>
          </w:rPr>
          <w:delText>on</w:delText>
        </w:r>
        <w:r w:rsidDel="00CE3218">
          <w:rPr>
            <w:rFonts w:eastAsia="宋体"/>
          </w:rPr>
          <w:delText>'</w:delText>
        </w:r>
      </w:del>
      <w:r w:rsidRPr="009A0A3F">
        <w:rPr>
          <w:rFonts w:eastAsia="宋体"/>
        </w:rPr>
        <w:t xml:space="preserve"> for a serving cell, a UE is not expected to be configured with more than two antenna ports for any uplink physical channel or signal on that serving cell.</w:t>
      </w:r>
    </w:p>
    <w:p w:rsidR="00C455F7" w:rsidRDefault="00C455F7" w:rsidP="00C455F7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9B2E64" w:rsidRDefault="009B2E64" w:rsidP="00407856">
      <w:pPr>
        <w:rPr>
          <w:iCs/>
        </w:rPr>
      </w:pPr>
    </w:p>
    <w:sectPr w:rsidR="009B2E64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1D4B" w:rsidRDefault="00F11D4B">
      <w:r>
        <w:separator/>
      </w:r>
    </w:p>
  </w:endnote>
  <w:endnote w:type="continuationSeparator" w:id="0">
    <w:p w:rsidR="00F11D4B" w:rsidRDefault="00F11D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1D4B" w:rsidRDefault="00F11D4B">
      <w:r>
        <w:separator/>
      </w:r>
    </w:p>
  </w:footnote>
  <w:footnote w:type="continuationSeparator" w:id="0">
    <w:p w:rsidR="00F11D4B" w:rsidRDefault="00F11D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AC2A60"/>
    <w:multiLevelType w:val="hybridMultilevel"/>
    <w:tmpl w:val="E51A9C72"/>
    <w:lvl w:ilvl="0" w:tplc="9354762A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4852D0"/>
    <w:multiLevelType w:val="hybridMultilevel"/>
    <w:tmpl w:val="B8F8A1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A204FB"/>
    <w:multiLevelType w:val="hybridMultilevel"/>
    <w:tmpl w:val="1170547C"/>
    <w:lvl w:ilvl="0" w:tplc="47829FEE">
      <w:start w:val="8"/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FA1"/>
    <w:rsid w:val="00003D60"/>
    <w:rsid w:val="0000720B"/>
    <w:rsid w:val="00022E4A"/>
    <w:rsid w:val="00054D78"/>
    <w:rsid w:val="00096458"/>
    <w:rsid w:val="000A6394"/>
    <w:rsid w:val="000B0985"/>
    <w:rsid w:val="000B7FED"/>
    <w:rsid w:val="000C038A"/>
    <w:rsid w:val="000C6598"/>
    <w:rsid w:val="000E163F"/>
    <w:rsid w:val="0010322E"/>
    <w:rsid w:val="00117DB3"/>
    <w:rsid w:val="001301BD"/>
    <w:rsid w:val="00145D43"/>
    <w:rsid w:val="001465BA"/>
    <w:rsid w:val="00156C07"/>
    <w:rsid w:val="00192C46"/>
    <w:rsid w:val="001A08B3"/>
    <w:rsid w:val="001A1321"/>
    <w:rsid w:val="001A7B60"/>
    <w:rsid w:val="001B52F0"/>
    <w:rsid w:val="001B7A65"/>
    <w:rsid w:val="001B7A86"/>
    <w:rsid w:val="001C605A"/>
    <w:rsid w:val="001C79A3"/>
    <w:rsid w:val="001E41F3"/>
    <w:rsid w:val="001F4357"/>
    <w:rsid w:val="001F7DE4"/>
    <w:rsid w:val="00226BB5"/>
    <w:rsid w:val="00241C92"/>
    <w:rsid w:val="0026004D"/>
    <w:rsid w:val="00262AC9"/>
    <w:rsid w:val="002640DD"/>
    <w:rsid w:val="00275D12"/>
    <w:rsid w:val="00284FEB"/>
    <w:rsid w:val="002860C4"/>
    <w:rsid w:val="00290075"/>
    <w:rsid w:val="00292E13"/>
    <w:rsid w:val="002A2CA3"/>
    <w:rsid w:val="002B5741"/>
    <w:rsid w:val="002C26D5"/>
    <w:rsid w:val="002D16DA"/>
    <w:rsid w:val="002D618C"/>
    <w:rsid w:val="002D71E9"/>
    <w:rsid w:val="00305409"/>
    <w:rsid w:val="003310C5"/>
    <w:rsid w:val="00355156"/>
    <w:rsid w:val="003609EF"/>
    <w:rsid w:val="0036231A"/>
    <w:rsid w:val="00374DD4"/>
    <w:rsid w:val="00391C6F"/>
    <w:rsid w:val="003A09F0"/>
    <w:rsid w:val="003A0EC3"/>
    <w:rsid w:val="003C0C74"/>
    <w:rsid w:val="003C15FF"/>
    <w:rsid w:val="003E1A36"/>
    <w:rsid w:val="003F0E12"/>
    <w:rsid w:val="00407856"/>
    <w:rsid w:val="00410371"/>
    <w:rsid w:val="004242F1"/>
    <w:rsid w:val="00435C3A"/>
    <w:rsid w:val="00465039"/>
    <w:rsid w:val="004733C0"/>
    <w:rsid w:val="004B75B7"/>
    <w:rsid w:val="004C0B57"/>
    <w:rsid w:val="004D0977"/>
    <w:rsid w:val="004F784A"/>
    <w:rsid w:val="00504D13"/>
    <w:rsid w:val="0051580D"/>
    <w:rsid w:val="00524424"/>
    <w:rsid w:val="00527CE4"/>
    <w:rsid w:val="0053239C"/>
    <w:rsid w:val="00537DC6"/>
    <w:rsid w:val="00547111"/>
    <w:rsid w:val="0055291C"/>
    <w:rsid w:val="00591CFF"/>
    <w:rsid w:val="00592D74"/>
    <w:rsid w:val="0059405F"/>
    <w:rsid w:val="00597BE1"/>
    <w:rsid w:val="005A5EC2"/>
    <w:rsid w:val="005B5FEF"/>
    <w:rsid w:val="005E2C44"/>
    <w:rsid w:val="005E5314"/>
    <w:rsid w:val="00605BAC"/>
    <w:rsid w:val="00614A7B"/>
    <w:rsid w:val="00615BCB"/>
    <w:rsid w:val="00621188"/>
    <w:rsid w:val="006257ED"/>
    <w:rsid w:val="00661AE6"/>
    <w:rsid w:val="00666C2E"/>
    <w:rsid w:val="00676FA2"/>
    <w:rsid w:val="00683640"/>
    <w:rsid w:val="00693E03"/>
    <w:rsid w:val="00695808"/>
    <w:rsid w:val="006A60C1"/>
    <w:rsid w:val="006B46FB"/>
    <w:rsid w:val="006C510A"/>
    <w:rsid w:val="006D6047"/>
    <w:rsid w:val="006E21FB"/>
    <w:rsid w:val="006F15AE"/>
    <w:rsid w:val="007200E8"/>
    <w:rsid w:val="00745850"/>
    <w:rsid w:val="00752CC6"/>
    <w:rsid w:val="007614E8"/>
    <w:rsid w:val="00762C65"/>
    <w:rsid w:val="007824E9"/>
    <w:rsid w:val="0078791F"/>
    <w:rsid w:val="00792342"/>
    <w:rsid w:val="007977A8"/>
    <w:rsid w:val="007A4B18"/>
    <w:rsid w:val="007B512A"/>
    <w:rsid w:val="007C2097"/>
    <w:rsid w:val="007D6A07"/>
    <w:rsid w:val="007F7259"/>
    <w:rsid w:val="008040A8"/>
    <w:rsid w:val="0080664E"/>
    <w:rsid w:val="00810B7A"/>
    <w:rsid w:val="0081239B"/>
    <w:rsid w:val="008279FA"/>
    <w:rsid w:val="00830A4B"/>
    <w:rsid w:val="00833D84"/>
    <w:rsid w:val="00836175"/>
    <w:rsid w:val="008626E7"/>
    <w:rsid w:val="00870EE7"/>
    <w:rsid w:val="008863B9"/>
    <w:rsid w:val="008A06EB"/>
    <w:rsid w:val="008A45A6"/>
    <w:rsid w:val="008D5CE5"/>
    <w:rsid w:val="008F686C"/>
    <w:rsid w:val="00900A13"/>
    <w:rsid w:val="009148DE"/>
    <w:rsid w:val="00917020"/>
    <w:rsid w:val="009170B5"/>
    <w:rsid w:val="00932A4E"/>
    <w:rsid w:val="00934624"/>
    <w:rsid w:val="00935D09"/>
    <w:rsid w:val="00941E30"/>
    <w:rsid w:val="009777D9"/>
    <w:rsid w:val="00991B88"/>
    <w:rsid w:val="009A5753"/>
    <w:rsid w:val="009A579D"/>
    <w:rsid w:val="009B2E64"/>
    <w:rsid w:val="009E3297"/>
    <w:rsid w:val="009F734F"/>
    <w:rsid w:val="00A20DBC"/>
    <w:rsid w:val="00A22EFA"/>
    <w:rsid w:val="00A246B6"/>
    <w:rsid w:val="00A27A99"/>
    <w:rsid w:val="00A36A00"/>
    <w:rsid w:val="00A47E70"/>
    <w:rsid w:val="00A50CF0"/>
    <w:rsid w:val="00A65237"/>
    <w:rsid w:val="00A7671C"/>
    <w:rsid w:val="00A90620"/>
    <w:rsid w:val="00AA2CBC"/>
    <w:rsid w:val="00AA3C75"/>
    <w:rsid w:val="00AA6983"/>
    <w:rsid w:val="00AC3699"/>
    <w:rsid w:val="00AC47F3"/>
    <w:rsid w:val="00AC5820"/>
    <w:rsid w:val="00AD1CD8"/>
    <w:rsid w:val="00AE17DA"/>
    <w:rsid w:val="00B22E8E"/>
    <w:rsid w:val="00B258BB"/>
    <w:rsid w:val="00B40392"/>
    <w:rsid w:val="00B52909"/>
    <w:rsid w:val="00B55C06"/>
    <w:rsid w:val="00B67B97"/>
    <w:rsid w:val="00B82FAD"/>
    <w:rsid w:val="00B833E9"/>
    <w:rsid w:val="00B93996"/>
    <w:rsid w:val="00B968C8"/>
    <w:rsid w:val="00BA3EC5"/>
    <w:rsid w:val="00BA51D9"/>
    <w:rsid w:val="00BA6215"/>
    <w:rsid w:val="00BB3B60"/>
    <w:rsid w:val="00BB5DFC"/>
    <w:rsid w:val="00BC16E2"/>
    <w:rsid w:val="00BD279D"/>
    <w:rsid w:val="00BD6BB8"/>
    <w:rsid w:val="00BF0413"/>
    <w:rsid w:val="00C455F7"/>
    <w:rsid w:val="00C65738"/>
    <w:rsid w:val="00C66BA2"/>
    <w:rsid w:val="00C8169C"/>
    <w:rsid w:val="00C817DB"/>
    <w:rsid w:val="00C9253B"/>
    <w:rsid w:val="00C95985"/>
    <w:rsid w:val="00CA1600"/>
    <w:rsid w:val="00CB5C38"/>
    <w:rsid w:val="00CC16A1"/>
    <w:rsid w:val="00CC5026"/>
    <w:rsid w:val="00CC68D0"/>
    <w:rsid w:val="00CD0545"/>
    <w:rsid w:val="00CD2732"/>
    <w:rsid w:val="00CE3218"/>
    <w:rsid w:val="00CF184D"/>
    <w:rsid w:val="00CF27BC"/>
    <w:rsid w:val="00D03F9A"/>
    <w:rsid w:val="00D06D51"/>
    <w:rsid w:val="00D1656A"/>
    <w:rsid w:val="00D24991"/>
    <w:rsid w:val="00D50255"/>
    <w:rsid w:val="00D638C6"/>
    <w:rsid w:val="00D66520"/>
    <w:rsid w:val="00D97E1C"/>
    <w:rsid w:val="00DA61F2"/>
    <w:rsid w:val="00DE34CF"/>
    <w:rsid w:val="00DF2A4B"/>
    <w:rsid w:val="00E06EB5"/>
    <w:rsid w:val="00E13A72"/>
    <w:rsid w:val="00E13F3D"/>
    <w:rsid w:val="00E34898"/>
    <w:rsid w:val="00E43D9F"/>
    <w:rsid w:val="00E8498C"/>
    <w:rsid w:val="00E8579A"/>
    <w:rsid w:val="00EA3CE3"/>
    <w:rsid w:val="00EB09B7"/>
    <w:rsid w:val="00ED31BF"/>
    <w:rsid w:val="00EE715D"/>
    <w:rsid w:val="00EE7D7C"/>
    <w:rsid w:val="00F11D4B"/>
    <w:rsid w:val="00F13C28"/>
    <w:rsid w:val="00F21D88"/>
    <w:rsid w:val="00F25D98"/>
    <w:rsid w:val="00F300FB"/>
    <w:rsid w:val="00F66032"/>
    <w:rsid w:val="00F82A51"/>
    <w:rsid w:val="00F83CD8"/>
    <w:rsid w:val="00F93AB1"/>
    <w:rsid w:val="00F96141"/>
    <w:rsid w:val="00FA3B74"/>
    <w:rsid w:val="00FA4C18"/>
    <w:rsid w:val="00FB6386"/>
    <w:rsid w:val="00FE4D7B"/>
    <w:rsid w:val="00FE4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">
    <w:name w:val="B3 Char"/>
    <w:link w:val="B3"/>
    <w:rsid w:val="00FE4D7B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locked/>
    <w:rsid w:val="00FE4D7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F93AB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91C6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391C6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91C6F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B22E8E"/>
    <w:rPr>
      <w:rFonts w:ascii="Times New Roman" w:hAnsi="Times New Roman"/>
      <w:lang w:val="en-GB" w:eastAsia="en-US"/>
    </w:rPr>
  </w:style>
  <w:style w:type="character" w:customStyle="1" w:styleId="fontstyle01">
    <w:name w:val="fontstyle01"/>
    <w:rsid w:val="00407856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3Char">
    <w:name w:val="标题 3 Char"/>
    <w:basedOn w:val="a0"/>
    <w:link w:val="3"/>
    <w:rsid w:val="003C15FF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226BB5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E8498C"/>
    <w:rPr>
      <w:rFonts w:ascii="Arial" w:hAnsi="Arial"/>
      <w:sz w:val="22"/>
      <w:lang w:val="en-GB" w:eastAsia="en-US"/>
    </w:rPr>
  </w:style>
  <w:style w:type="character" w:customStyle="1" w:styleId="B10">
    <w:name w:val="B1 (文字)"/>
    <w:uiPriority w:val="99"/>
    <w:locked/>
    <w:rsid w:val="00CF184D"/>
    <w:rPr>
      <w:lang w:eastAsia="en-US"/>
    </w:rPr>
  </w:style>
  <w:style w:type="character" w:customStyle="1" w:styleId="TALCar">
    <w:name w:val="TAL Car"/>
    <w:link w:val="TAL"/>
    <w:rsid w:val="00CF184D"/>
    <w:rPr>
      <w:rFonts w:ascii="Arial" w:hAnsi="Arial"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527CE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0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1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0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7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6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5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4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6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1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5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9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8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image" Target="media/image6.wmf"/><Relationship Id="rId26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image" Target="media/image9.w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5.wmf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4.wmf"/><Relationship Id="rId20" Type="http://schemas.openxmlformats.org/officeDocument/2006/relationships/image" Target="media/image8.w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image" Target="media/image3.wmf"/><Relationship Id="rId23" Type="http://schemas.openxmlformats.org/officeDocument/2006/relationships/image" Target="media/image11.wmf"/><Relationship Id="rId28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7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Relationship Id="rId22" Type="http://schemas.openxmlformats.org/officeDocument/2006/relationships/image" Target="media/image10.w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FB0160-7EB4-4183-8F93-06389E664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3</Pages>
  <Words>849</Words>
  <Characters>4841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doushengyue</cp:lastModifiedBy>
  <cp:revision>16</cp:revision>
  <cp:lastPrinted>1899-12-31T23:00:00Z</cp:lastPrinted>
  <dcterms:created xsi:type="dcterms:W3CDTF">2019-10-14T07:30:00Z</dcterms:created>
  <dcterms:modified xsi:type="dcterms:W3CDTF">2019-10-14T08:25:00Z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(3)ztjV76mvJ+0ixKjfmzBDTk+NMT5SYCk0YS65D1b0Wo5wlKj0Np5SLn1+BXs6jGiFkLF1gvPO
jRYoXNvEmkiJrZDYVhQijy32jBcPAtcqboT52RP0ftKd8dCNWfa8WFkq9aoaYcRn5NgBb4Gm
SkcAyoExVhd7iOmUz5cFTElX4Dr4/mQJ504Ipe/jdpY0/DlH5miivm/+3tOg6pA7PVUvbBEZ
nrk8xAUrkgAYnkoL63</vt:lpwstr>
  </property>
  <property fmtid="{D5CDD505-2E9C-101B-9397-08002B2CF9AE}" pid="22" name="_2015_ms_pID_7253431">
    <vt:lpwstr>xtjkxpFCvK9srGN4yf2F1MDFGLIEP+G7Tdd3lBdT/ZdccJLg2e86PX
4+ersBjQRYI5tDA0Wk+6zZR9guAhIJRAv/rlSU36vLOmmR6CLqpAMvw9SkoI5qEfhm5qsnDu
neztoi+lEWrlDyRjuKZjaEazepoOhDdtiv/C6+wyIXDGQ3b067tS00i9OlRFFymB/TwtjY+G
DsDCpkdNN69n6jruTOLrpc/SIeh0MJ6RQLZR</vt:lpwstr>
  </property>
  <property fmtid="{D5CDD505-2E9C-101B-9397-08002B2CF9AE}" pid="23" name="_2015_ms_pID_7253432">
    <vt:lpwstr>shXrTFros2jJH06CpoB1PD8=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1570842715</vt:lpwstr>
  </property>
</Properties>
</file>